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E5AF0" w14:textId="373666A6" w:rsidR="000E2036" w:rsidRPr="001442E5" w:rsidRDefault="00A87536" w:rsidP="000E2036">
      <w:pPr>
        <w:pStyle w:val="NormalWeb"/>
        <w:spacing w:before="0" w:beforeAutospacing="0" w:after="0" w:afterAutospacing="0" w:line="336" w:lineRule="atLeast"/>
        <w:jc w:val="center"/>
        <w:rPr>
          <w:b/>
          <w:noProof/>
          <w:sz w:val="22"/>
          <w:szCs w:val="22"/>
          <w:lang w:val="sr-Cyrl-RS"/>
        </w:rPr>
      </w:pPr>
      <w:r w:rsidRPr="001442E5">
        <w:rPr>
          <w:b/>
          <w:noProof/>
          <w:sz w:val="22"/>
          <w:szCs w:val="22"/>
          <w:lang w:val="sr-Cyrl-RS"/>
        </w:rPr>
        <w:t>ПОЈЕДНОСТАВЉЕЊЕ ПОСТУПКА ИЗДАВАЊА ДОЗВОЛЕ ЗА СЕРВИСЕ ЗА ОБАВЉАЊЕ ДЕЛАТНОСТИ ИНСТАЛАЦИЈА, ОДРЖАВАЊЕ ИЛИ СЕРВИСИРАЊЕ И ИСКЉУЧИВАЊЕ ИЗ УПОТРЕБЕ ПРОИЗВОДА И/ИЛИ ОПРЕМЕ КОЈИ САДРЖЕ ИЛИ СЕ ОСЛАЊАЈУ НА ФЛУОРОВАНЕ ГАСОВЕ СА ЕФЕКТОМ СТАКЛЕНЕ БАШТЕ</w:t>
      </w:r>
    </w:p>
    <w:p w14:paraId="299395FC" w14:textId="77777777" w:rsidR="00B1006E" w:rsidRPr="001442E5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noProof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1442E5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1442E5" w:rsidRDefault="000E2036" w:rsidP="00850AD5">
            <w:pPr>
              <w:jc w:val="left"/>
              <w:rPr>
                <w:rFonts w:ascii="Times New Roman" w:hAnsi="Times New Roman"/>
                <w:b/>
                <w:noProof/>
                <w:sz w:val="22"/>
                <w:szCs w:val="22"/>
                <w:lang w:val="sr-Cyrl-RS"/>
              </w:rPr>
            </w:pPr>
            <w:r w:rsidRPr="001442E5">
              <w:rPr>
                <w:rFonts w:ascii="Times New Roman" w:hAnsi="Times New Roman"/>
                <w:b/>
                <w:noProof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4F3C1548" w:rsidR="000E2036" w:rsidRPr="001442E5" w:rsidRDefault="00312F1C" w:rsidP="007D6F19">
            <w:pPr>
              <w:pStyle w:val="NormalWeb"/>
              <w:spacing w:before="120" w:beforeAutospacing="0" w:after="120" w:afterAutospacing="0"/>
              <w:jc w:val="both"/>
              <w:rPr>
                <w:b/>
                <w:noProof/>
                <w:sz w:val="22"/>
                <w:szCs w:val="22"/>
                <w:lang w:val="sr-Cyrl-RS"/>
              </w:rPr>
            </w:pPr>
            <w:r w:rsidRPr="001442E5">
              <w:rPr>
                <w:b/>
                <w:noProof/>
                <w:sz w:val="22"/>
                <w:szCs w:val="22"/>
                <w:lang w:val="sr-Cyrl-RS"/>
              </w:rPr>
              <w:t>Дозвола за сервисе за обављање делатности инсталација, одржавање или сервисирање и искључивање из употребе производа и/или опреме који садрже или се ослањају на флуороване гасове са ефектом стаклене баште</w:t>
            </w:r>
          </w:p>
        </w:tc>
      </w:tr>
      <w:tr w:rsidR="00850AD5" w:rsidRPr="001442E5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1442E5" w:rsidRDefault="000E2036" w:rsidP="00850AD5">
            <w:pPr>
              <w:pStyle w:val="NormalWeb"/>
              <w:spacing w:before="0" w:beforeAutospacing="0" w:after="0" w:afterAutospacing="0"/>
              <w:rPr>
                <w:b/>
                <w:noProof/>
                <w:sz w:val="22"/>
                <w:szCs w:val="22"/>
                <w:lang w:val="sr-Cyrl-RS"/>
              </w:rPr>
            </w:pPr>
            <w:r w:rsidRPr="001442E5">
              <w:rPr>
                <w:b/>
                <w:noProof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2C9F747F" w:rsidR="000E2036" w:rsidRPr="001442E5" w:rsidRDefault="00312F1C" w:rsidP="007D6F19">
            <w:pPr>
              <w:pStyle w:val="NormalWeb"/>
              <w:spacing w:before="120" w:beforeAutospacing="0" w:after="120" w:afterAutospacing="0"/>
              <w:jc w:val="both"/>
              <w:rPr>
                <w:b/>
                <w:noProof/>
                <w:sz w:val="22"/>
                <w:szCs w:val="22"/>
                <w:lang w:val="sr-Cyrl-RS"/>
              </w:rPr>
            </w:pPr>
            <w:r w:rsidRPr="001442E5">
              <w:rPr>
                <w:b/>
                <w:noProof/>
                <w:sz w:val="22"/>
                <w:szCs w:val="22"/>
                <w:lang w:val="sr-Cyrl-RS"/>
              </w:rPr>
              <w:t>134.00.0074</w:t>
            </w:r>
          </w:p>
        </w:tc>
      </w:tr>
      <w:tr w:rsidR="00850AD5" w:rsidRPr="001442E5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1442E5" w:rsidRDefault="00275E2A" w:rsidP="00850AD5">
            <w:pPr>
              <w:pStyle w:val="NormalWeb"/>
              <w:spacing w:before="0" w:beforeAutospacing="0" w:after="0" w:afterAutospacing="0"/>
              <w:rPr>
                <w:b/>
                <w:noProof/>
                <w:sz w:val="22"/>
                <w:szCs w:val="22"/>
                <w:lang w:val="sr-Cyrl-RS"/>
              </w:rPr>
            </w:pPr>
            <w:r w:rsidRPr="001442E5">
              <w:rPr>
                <w:b/>
                <w:noProof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1442E5" w:rsidRDefault="00275E2A" w:rsidP="00850AD5">
            <w:pPr>
              <w:pStyle w:val="NormalWeb"/>
              <w:spacing w:before="0" w:beforeAutospacing="0" w:after="0" w:afterAutospacing="0"/>
              <w:rPr>
                <w:b/>
                <w:noProof/>
                <w:sz w:val="22"/>
                <w:szCs w:val="22"/>
                <w:lang w:val="sr-Cyrl-RS"/>
              </w:rPr>
            </w:pPr>
            <w:r w:rsidRPr="001442E5">
              <w:rPr>
                <w:b/>
                <w:noProof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0CFE1F73" w:rsidR="00092B84" w:rsidRPr="001442E5" w:rsidRDefault="00312F1C" w:rsidP="007D6F19">
            <w:pPr>
              <w:pStyle w:val="NormalWeb"/>
              <w:spacing w:before="120" w:beforeAutospacing="0" w:after="120" w:afterAutospacing="0"/>
              <w:jc w:val="both"/>
              <w:rPr>
                <w:noProof/>
                <w:sz w:val="22"/>
                <w:szCs w:val="22"/>
                <w:lang w:val="sr-Cyrl-RS"/>
              </w:rPr>
            </w:pPr>
            <w:r w:rsidRPr="001442E5">
              <w:rPr>
                <w:noProof/>
                <w:sz w:val="22"/>
                <w:szCs w:val="22"/>
                <w:lang w:val="sr-Cyrl-RS"/>
              </w:rPr>
              <w:t>Министарство заштите животне средине</w:t>
            </w:r>
          </w:p>
        </w:tc>
      </w:tr>
      <w:tr w:rsidR="00850AD5" w:rsidRPr="001442E5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1442E5" w:rsidRDefault="00275E2A" w:rsidP="00850AD5">
            <w:pPr>
              <w:pStyle w:val="NormalWeb"/>
              <w:spacing w:before="0" w:beforeAutospacing="0" w:after="0" w:afterAutospacing="0"/>
              <w:rPr>
                <w:b/>
                <w:noProof/>
                <w:sz w:val="22"/>
                <w:szCs w:val="22"/>
                <w:lang w:val="sr-Cyrl-RS"/>
              </w:rPr>
            </w:pPr>
            <w:r w:rsidRPr="001442E5">
              <w:rPr>
                <w:b/>
                <w:noProof/>
                <w:sz w:val="22"/>
                <w:szCs w:val="22"/>
                <w:lang w:val="sr-Cyrl-RS"/>
              </w:rPr>
              <w:t>Правни о</w:t>
            </w:r>
            <w:r w:rsidR="00B903AE" w:rsidRPr="001442E5">
              <w:rPr>
                <w:b/>
                <w:noProof/>
                <w:sz w:val="22"/>
                <w:szCs w:val="22"/>
                <w:lang w:val="sr-Cyrl-RS"/>
              </w:rPr>
              <w:t>квир</w:t>
            </w:r>
            <w:r w:rsidR="00DC4BC2" w:rsidRPr="001442E5">
              <w:rPr>
                <w:b/>
                <w:noProof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7855C376" w14:textId="775ABC1F" w:rsidR="00645199" w:rsidRPr="001442E5" w:rsidRDefault="00273299" w:rsidP="007D6F19">
            <w:pPr>
              <w:pStyle w:val="ListParagraph"/>
              <w:numPr>
                <w:ilvl w:val="0"/>
                <w:numId w:val="26"/>
              </w:numPr>
              <w:spacing w:before="120" w:after="120"/>
              <w:ind w:left="371"/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</w:pPr>
            <w:r w:rsidRPr="001442E5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Закон о заштити ваздуха   </w:t>
            </w:r>
            <w:ins w:id="0" w:author="Predrag Simić" w:date="2020-03-05T12:50:00Z">
              <w:r w:rsidR="001969ED">
                <w:rPr>
                  <w:rFonts w:ascii="Times New Roman" w:hAnsi="Times New Roman"/>
                  <w:sz w:val="22"/>
                  <w:szCs w:val="22"/>
                  <w:lang w:val="sr-Cyrl-RS" w:eastAsia="en-GB"/>
                </w:rPr>
                <w:t>(„Службени гласник РС”</w:t>
              </w:r>
              <w:r w:rsidR="001969ED" w:rsidRPr="0083783D">
                <w:rPr>
                  <w:rFonts w:ascii="Times New Roman" w:hAnsi="Times New Roman"/>
                  <w:sz w:val="22"/>
                  <w:szCs w:val="22"/>
                  <w:lang w:val="sr-Cyrl-RS" w:eastAsia="en-GB"/>
                </w:rPr>
                <w:t xml:space="preserve"> бр</w:t>
              </w:r>
              <w:r w:rsidR="001969ED">
                <w:rPr>
                  <w:rFonts w:ascii="Times New Roman" w:hAnsi="Times New Roman"/>
                  <w:sz w:val="22"/>
                  <w:szCs w:val="22"/>
                  <w:lang w:val="sr-Cyrl-RS" w:eastAsia="en-GB"/>
                </w:rPr>
                <w:t xml:space="preserve">. </w:t>
              </w:r>
            </w:ins>
            <w:del w:id="1" w:author="Predrag Simić" w:date="2020-03-05T12:50:00Z">
              <w:r w:rsidRPr="001442E5" w:rsidDel="001969ED">
                <w:rPr>
                  <w:rFonts w:ascii="Times New Roman" w:hAnsi="Times New Roman"/>
                  <w:noProof/>
                  <w:sz w:val="22"/>
                  <w:szCs w:val="22"/>
                  <w:lang w:val="sr-Cyrl-RS"/>
                </w:rPr>
                <w:delText>("Сл. Гласник РС“ бр.</w:delText>
              </w:r>
              <w:r w:rsidR="00312F1C" w:rsidRPr="001442E5" w:rsidDel="001969ED">
                <w:rPr>
                  <w:rFonts w:ascii="Times New Roman" w:hAnsi="Times New Roman"/>
                  <w:noProof/>
                  <w:sz w:val="22"/>
                  <w:szCs w:val="22"/>
                  <w:lang w:val="sr-Cyrl-RS"/>
                </w:rPr>
                <w:delText xml:space="preserve"> </w:delText>
              </w:r>
            </w:del>
            <w:ins w:id="2" w:author="Predrag Simić" w:date="2020-03-05T12:50:00Z">
              <w:r w:rsidR="001969ED">
                <w:rPr>
                  <w:rFonts w:ascii="Times New Roman" w:hAnsi="Times New Roman"/>
                  <w:noProof/>
                  <w:sz w:val="22"/>
                  <w:szCs w:val="22"/>
                  <w:lang w:val="sr-Latn-RS"/>
                </w:rPr>
                <w:t xml:space="preserve"> </w:t>
              </w:r>
            </w:ins>
            <w:r w:rsidR="00312F1C" w:rsidRPr="001442E5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36/</w:t>
            </w:r>
            <w:del w:id="3" w:author="Predrag Simić" w:date="2020-03-05T12:50:00Z">
              <w:r w:rsidR="00312F1C" w:rsidRPr="001442E5" w:rsidDel="001969ED">
                <w:rPr>
                  <w:rFonts w:ascii="Times New Roman" w:hAnsi="Times New Roman"/>
                  <w:noProof/>
                  <w:sz w:val="22"/>
                  <w:szCs w:val="22"/>
                  <w:lang w:val="sr-Cyrl-RS"/>
                </w:rPr>
                <w:delText>20</w:delText>
              </w:r>
            </w:del>
            <w:r w:rsidR="00312F1C" w:rsidRPr="001442E5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09</w:t>
            </w:r>
            <w:del w:id="4" w:author="Predrag Simić" w:date="2020-03-05T12:50:00Z">
              <w:r w:rsidR="00312F1C" w:rsidRPr="001442E5" w:rsidDel="001969ED">
                <w:rPr>
                  <w:rFonts w:ascii="Times New Roman" w:hAnsi="Times New Roman"/>
                  <w:noProof/>
                  <w:sz w:val="22"/>
                  <w:szCs w:val="22"/>
                  <w:lang w:val="sr-Cyrl-RS"/>
                </w:rPr>
                <w:delText>-60,</w:delText>
              </w:r>
            </w:del>
            <w:ins w:id="5" w:author="Predrag Simić" w:date="2020-03-05T12:50:00Z">
              <w:r w:rsidR="001969ED">
                <w:rPr>
                  <w:rFonts w:ascii="Times New Roman" w:hAnsi="Times New Roman"/>
                  <w:noProof/>
                  <w:sz w:val="22"/>
                  <w:szCs w:val="22"/>
                  <w:lang w:val="sr-Latn-RS"/>
                </w:rPr>
                <w:t xml:space="preserve"> </w:t>
              </w:r>
              <w:r w:rsidR="001969ED">
                <w:rPr>
                  <w:rFonts w:ascii="Times New Roman" w:hAnsi="Times New Roman"/>
                  <w:noProof/>
                  <w:sz w:val="22"/>
                  <w:szCs w:val="22"/>
                  <w:lang w:val="sr-Cyrl-RS"/>
                </w:rPr>
                <w:t>и</w:t>
              </w:r>
            </w:ins>
            <w:r w:rsidR="00312F1C" w:rsidRPr="001442E5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 10/</w:t>
            </w:r>
            <w:del w:id="6" w:author="Predrag Simić" w:date="2020-03-05T12:50:00Z">
              <w:r w:rsidR="00312F1C" w:rsidRPr="001442E5" w:rsidDel="001969ED">
                <w:rPr>
                  <w:rFonts w:ascii="Times New Roman" w:hAnsi="Times New Roman"/>
                  <w:noProof/>
                  <w:sz w:val="22"/>
                  <w:szCs w:val="22"/>
                  <w:lang w:val="sr-Cyrl-RS"/>
                </w:rPr>
                <w:delText>20</w:delText>
              </w:r>
            </w:del>
            <w:r w:rsidR="00312F1C" w:rsidRPr="001442E5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13</w:t>
            </w:r>
            <w:del w:id="7" w:author="Predrag Simić" w:date="2020-03-05T12:50:00Z">
              <w:r w:rsidR="00312F1C" w:rsidRPr="001442E5" w:rsidDel="001969ED">
                <w:rPr>
                  <w:rFonts w:ascii="Times New Roman" w:hAnsi="Times New Roman"/>
                  <w:noProof/>
                  <w:sz w:val="22"/>
                  <w:szCs w:val="22"/>
                  <w:lang w:val="sr-Cyrl-RS"/>
                </w:rPr>
                <w:delText>-30</w:delText>
              </w:r>
            </w:del>
            <w:r w:rsidRPr="001442E5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)</w:t>
            </w:r>
          </w:p>
          <w:p w14:paraId="2CCB5DCC" w14:textId="77D839D2" w:rsidR="00312F1C" w:rsidRPr="001442E5" w:rsidRDefault="00312F1C" w:rsidP="001969ED">
            <w:pPr>
              <w:pStyle w:val="ListParagraph"/>
              <w:numPr>
                <w:ilvl w:val="0"/>
                <w:numId w:val="26"/>
              </w:numPr>
              <w:spacing w:before="120" w:after="120"/>
              <w:ind w:left="371"/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</w:pPr>
            <w:r w:rsidRPr="001442E5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Уредба о поступању са флуорованим гасовима са ефектом стаклене баште, као и о условима за издавање дозвола за увоз и извоз тих </w:t>
            </w:r>
            <w:r w:rsidR="00273299" w:rsidRPr="001442E5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гасова   </w:t>
            </w:r>
            <w:ins w:id="8" w:author="Predrag Simić" w:date="2020-03-05T12:50:00Z">
              <w:r w:rsidR="001969ED">
                <w:rPr>
                  <w:rFonts w:ascii="Times New Roman" w:hAnsi="Times New Roman"/>
                  <w:sz w:val="22"/>
                  <w:szCs w:val="22"/>
                  <w:lang w:val="sr-Cyrl-RS" w:eastAsia="en-GB"/>
                </w:rPr>
                <w:t>(„Службени гласник РС”</w:t>
              </w:r>
              <w:r w:rsidR="001969ED" w:rsidRPr="0083783D">
                <w:rPr>
                  <w:rFonts w:ascii="Times New Roman" w:hAnsi="Times New Roman"/>
                  <w:sz w:val="22"/>
                  <w:szCs w:val="22"/>
                  <w:lang w:val="sr-Cyrl-RS" w:eastAsia="en-GB"/>
                </w:rPr>
                <w:t xml:space="preserve"> бр</w:t>
              </w:r>
              <w:r w:rsidR="001969ED">
                <w:rPr>
                  <w:rFonts w:ascii="Times New Roman" w:hAnsi="Times New Roman"/>
                  <w:sz w:val="22"/>
                  <w:szCs w:val="22"/>
                  <w:lang w:val="sr-Cyrl-RS" w:eastAsia="en-GB"/>
                </w:rPr>
                <w:t xml:space="preserve">. </w:t>
              </w:r>
            </w:ins>
            <w:del w:id="9" w:author="Predrag Simić" w:date="2020-03-05T12:50:00Z">
              <w:r w:rsidR="00273299" w:rsidRPr="001442E5" w:rsidDel="001969ED">
                <w:rPr>
                  <w:rFonts w:ascii="Times New Roman" w:hAnsi="Times New Roman"/>
                  <w:noProof/>
                  <w:sz w:val="22"/>
                  <w:szCs w:val="22"/>
                  <w:lang w:val="sr-Cyrl-RS"/>
                </w:rPr>
                <w:delText>("Сл. Гласник РС“ бр.</w:delText>
              </w:r>
              <w:r w:rsidRPr="001442E5" w:rsidDel="001969ED">
                <w:rPr>
                  <w:rFonts w:ascii="Times New Roman" w:hAnsi="Times New Roman"/>
                  <w:noProof/>
                  <w:sz w:val="22"/>
                  <w:szCs w:val="22"/>
                  <w:lang w:val="sr-Cyrl-RS"/>
                </w:rPr>
                <w:delText xml:space="preserve"> </w:delText>
              </w:r>
            </w:del>
            <w:ins w:id="10" w:author="Predrag Simić" w:date="2020-03-05T12:50:00Z">
              <w:r w:rsidR="001969ED">
                <w:rPr>
                  <w:rFonts w:ascii="Times New Roman" w:hAnsi="Times New Roman"/>
                  <w:noProof/>
                  <w:sz w:val="22"/>
                  <w:szCs w:val="22"/>
                  <w:lang w:val="sr-Cyrl-RS"/>
                </w:rPr>
                <w:t xml:space="preserve"> </w:t>
              </w:r>
            </w:ins>
            <w:r w:rsidRPr="001442E5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120/</w:t>
            </w:r>
            <w:del w:id="11" w:author="Predrag Simić" w:date="2020-03-05T12:50:00Z">
              <w:r w:rsidRPr="001442E5" w:rsidDel="001969ED">
                <w:rPr>
                  <w:rFonts w:ascii="Times New Roman" w:hAnsi="Times New Roman"/>
                  <w:noProof/>
                  <w:sz w:val="22"/>
                  <w:szCs w:val="22"/>
                  <w:lang w:val="sr-Cyrl-RS"/>
                </w:rPr>
                <w:delText>20</w:delText>
              </w:r>
            </w:del>
            <w:r w:rsidRPr="001442E5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13</w:t>
            </w:r>
            <w:del w:id="12" w:author="Predrag Simić" w:date="2020-03-05T12:50:00Z">
              <w:r w:rsidRPr="001442E5" w:rsidDel="001969ED">
                <w:rPr>
                  <w:rFonts w:ascii="Times New Roman" w:hAnsi="Times New Roman"/>
                  <w:noProof/>
                  <w:sz w:val="22"/>
                  <w:szCs w:val="22"/>
                  <w:lang w:val="sr-Cyrl-RS"/>
                </w:rPr>
                <w:delText>-3,</w:delText>
              </w:r>
            </w:del>
            <w:ins w:id="13" w:author="Predrag Simić" w:date="2020-03-05T12:50:00Z">
              <w:r w:rsidR="001969ED">
                <w:rPr>
                  <w:rFonts w:ascii="Times New Roman" w:hAnsi="Times New Roman"/>
                  <w:noProof/>
                  <w:sz w:val="22"/>
                  <w:szCs w:val="22"/>
                  <w:lang w:val="sr-Cyrl-RS"/>
                </w:rPr>
                <w:t xml:space="preserve"> и</w:t>
              </w:r>
            </w:ins>
            <w:r w:rsidRPr="001442E5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 44</w:t>
            </w:r>
            <w:del w:id="14" w:author="Predrag Simić" w:date="2020-03-05T12:50:00Z">
              <w:r w:rsidRPr="001442E5" w:rsidDel="001969ED">
                <w:rPr>
                  <w:rFonts w:ascii="Times New Roman" w:hAnsi="Times New Roman"/>
                  <w:noProof/>
                  <w:sz w:val="22"/>
                  <w:szCs w:val="22"/>
                  <w:lang w:val="sr-Cyrl-RS"/>
                </w:rPr>
                <w:delText xml:space="preserve"> од 8. јуна 20</w:delText>
              </w:r>
            </w:del>
            <w:ins w:id="15" w:author="Predrag Simić" w:date="2020-03-05T12:50:00Z">
              <w:r w:rsidR="001969ED">
                <w:rPr>
                  <w:rFonts w:ascii="Times New Roman" w:hAnsi="Times New Roman"/>
                  <w:noProof/>
                  <w:sz w:val="22"/>
                  <w:szCs w:val="22"/>
                  <w:lang w:val="sr-Cyrl-RS"/>
                </w:rPr>
                <w:t>/</w:t>
              </w:r>
            </w:ins>
            <w:r w:rsidRPr="001442E5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18</w:t>
            </w:r>
            <w:del w:id="16" w:author="Predrag Simić" w:date="2020-03-05T12:50:00Z">
              <w:r w:rsidRPr="001442E5" w:rsidDel="001969ED">
                <w:rPr>
                  <w:rFonts w:ascii="Times New Roman" w:hAnsi="Times New Roman"/>
                  <w:noProof/>
                  <w:sz w:val="22"/>
                  <w:szCs w:val="22"/>
                  <w:lang w:val="sr-Cyrl-RS"/>
                </w:rPr>
                <w:delText xml:space="preserve"> - др. закон</w:delText>
              </w:r>
            </w:del>
            <w:r w:rsidR="00273299" w:rsidRPr="001442E5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)</w:t>
            </w:r>
          </w:p>
        </w:tc>
      </w:tr>
      <w:tr w:rsidR="00850AD5" w:rsidRPr="001442E5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1442E5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noProof/>
                <w:color w:val="000000" w:themeColor="text1"/>
                <w:sz w:val="22"/>
                <w:szCs w:val="22"/>
                <w:lang w:val="sr-Cyrl-RS" w:eastAsia="en-GB"/>
              </w:rPr>
            </w:pPr>
            <w:r w:rsidRPr="001442E5">
              <w:rPr>
                <w:rFonts w:eastAsiaTheme="minorHAnsi"/>
                <w:b/>
                <w:bCs/>
                <w:noProof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1442E5">
              <w:rPr>
                <w:rFonts w:eastAsiaTheme="minorHAnsi"/>
                <w:b/>
                <w:bCs/>
                <w:noProof/>
                <w:color w:val="000000" w:themeColor="text1"/>
                <w:sz w:val="22"/>
                <w:szCs w:val="22"/>
                <w:lang w:val="sr-Cyrl-RS" w:eastAsia="en-GB"/>
              </w:rPr>
              <w:t xml:space="preserve"> /донети/укинути </w:t>
            </w:r>
            <w:r w:rsidRPr="001442E5">
              <w:rPr>
                <w:rFonts w:eastAsiaTheme="minorHAnsi"/>
                <w:b/>
                <w:bCs/>
                <w:noProof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3F79D1FD" w:rsidR="00D73918" w:rsidRPr="001442E5" w:rsidRDefault="00DB3742" w:rsidP="001969ED">
            <w:pPr>
              <w:spacing w:before="120" w:after="120"/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</w:pPr>
            <w:r w:rsidRPr="001442E5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1.  </w:t>
            </w:r>
            <w:r w:rsidR="00312F1C" w:rsidRPr="001442E5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Уредба о поступању са флуорованим гасовима са ефектом стаклене баште, као и о условима за издавање доз</w:t>
            </w:r>
            <w:r w:rsidR="00273299" w:rsidRPr="001442E5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вола за увоз и извоз тих гасова   </w:t>
            </w:r>
            <w:ins w:id="17" w:author="Predrag Simić" w:date="2020-03-05T12:51:00Z">
              <w:r w:rsidR="001969ED">
                <w:rPr>
                  <w:rFonts w:ascii="Times New Roman" w:hAnsi="Times New Roman"/>
                  <w:sz w:val="22"/>
                  <w:szCs w:val="22"/>
                  <w:lang w:val="sr-Cyrl-RS" w:eastAsia="en-GB"/>
                </w:rPr>
                <w:t>(„Службени гласник РС”</w:t>
              </w:r>
              <w:r w:rsidR="001969ED" w:rsidRPr="0083783D">
                <w:rPr>
                  <w:rFonts w:ascii="Times New Roman" w:hAnsi="Times New Roman"/>
                  <w:sz w:val="22"/>
                  <w:szCs w:val="22"/>
                  <w:lang w:val="sr-Cyrl-RS" w:eastAsia="en-GB"/>
                </w:rPr>
                <w:t xml:space="preserve"> бр</w:t>
              </w:r>
              <w:r w:rsidR="001969ED">
                <w:rPr>
                  <w:rFonts w:ascii="Times New Roman" w:hAnsi="Times New Roman"/>
                  <w:sz w:val="22"/>
                  <w:szCs w:val="22"/>
                  <w:lang w:val="sr-Cyrl-RS" w:eastAsia="en-GB"/>
                </w:rPr>
                <w:t xml:space="preserve">. </w:t>
              </w:r>
            </w:ins>
            <w:del w:id="18" w:author="Predrag Simić" w:date="2020-03-05T12:51:00Z">
              <w:r w:rsidR="00273299" w:rsidRPr="001442E5" w:rsidDel="001969ED">
                <w:rPr>
                  <w:rFonts w:ascii="Times New Roman" w:hAnsi="Times New Roman"/>
                  <w:noProof/>
                  <w:sz w:val="22"/>
                  <w:szCs w:val="22"/>
                  <w:lang w:val="sr-Cyrl-RS"/>
                </w:rPr>
                <w:delText>("Сл. Гласник РС“ бр.</w:delText>
              </w:r>
              <w:r w:rsidR="00312F1C" w:rsidRPr="001442E5" w:rsidDel="001969ED">
                <w:rPr>
                  <w:rFonts w:ascii="Times New Roman" w:hAnsi="Times New Roman"/>
                  <w:noProof/>
                  <w:sz w:val="22"/>
                  <w:szCs w:val="22"/>
                  <w:lang w:val="sr-Cyrl-RS"/>
                </w:rPr>
                <w:delText xml:space="preserve"> </w:delText>
              </w:r>
            </w:del>
            <w:ins w:id="19" w:author="Predrag Simić" w:date="2020-03-05T12:51:00Z">
              <w:r w:rsidR="001969ED">
                <w:rPr>
                  <w:rFonts w:ascii="Times New Roman" w:hAnsi="Times New Roman"/>
                  <w:noProof/>
                  <w:sz w:val="22"/>
                  <w:szCs w:val="22"/>
                  <w:lang w:val="sr-Cyrl-RS"/>
                </w:rPr>
                <w:t xml:space="preserve"> </w:t>
              </w:r>
            </w:ins>
            <w:r w:rsidR="00312F1C" w:rsidRPr="001442E5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120/</w:t>
            </w:r>
            <w:del w:id="20" w:author="Predrag Simić" w:date="2020-03-05T12:51:00Z">
              <w:r w:rsidR="00312F1C" w:rsidRPr="001442E5" w:rsidDel="001969ED">
                <w:rPr>
                  <w:rFonts w:ascii="Times New Roman" w:hAnsi="Times New Roman"/>
                  <w:noProof/>
                  <w:sz w:val="22"/>
                  <w:szCs w:val="22"/>
                  <w:lang w:val="sr-Cyrl-RS"/>
                </w:rPr>
                <w:delText>20</w:delText>
              </w:r>
            </w:del>
            <w:r w:rsidR="00312F1C" w:rsidRPr="001442E5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13</w:t>
            </w:r>
            <w:del w:id="21" w:author="Predrag Simić" w:date="2020-03-05T12:51:00Z">
              <w:r w:rsidR="00312F1C" w:rsidRPr="001442E5" w:rsidDel="001969ED">
                <w:rPr>
                  <w:rFonts w:ascii="Times New Roman" w:hAnsi="Times New Roman"/>
                  <w:noProof/>
                  <w:sz w:val="22"/>
                  <w:szCs w:val="22"/>
                  <w:lang w:val="sr-Cyrl-RS"/>
                </w:rPr>
                <w:delText>-3,</w:delText>
              </w:r>
            </w:del>
            <w:ins w:id="22" w:author="Predrag Simić" w:date="2020-03-05T12:51:00Z">
              <w:r w:rsidR="001969ED">
                <w:rPr>
                  <w:rFonts w:ascii="Times New Roman" w:hAnsi="Times New Roman"/>
                  <w:noProof/>
                  <w:sz w:val="22"/>
                  <w:szCs w:val="22"/>
                  <w:lang w:val="sr-Cyrl-RS"/>
                </w:rPr>
                <w:t xml:space="preserve"> и</w:t>
              </w:r>
            </w:ins>
            <w:r w:rsidR="00312F1C" w:rsidRPr="001442E5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 44</w:t>
            </w:r>
            <w:del w:id="23" w:author="Predrag Simić" w:date="2020-03-05T12:51:00Z">
              <w:r w:rsidR="00312F1C" w:rsidRPr="001442E5" w:rsidDel="001969ED">
                <w:rPr>
                  <w:rFonts w:ascii="Times New Roman" w:hAnsi="Times New Roman"/>
                  <w:noProof/>
                  <w:sz w:val="22"/>
                  <w:szCs w:val="22"/>
                  <w:lang w:val="sr-Cyrl-RS"/>
                </w:rPr>
                <w:delText xml:space="preserve"> од 8. јуна 20</w:delText>
              </w:r>
            </w:del>
            <w:ins w:id="24" w:author="Predrag Simić" w:date="2020-03-05T12:51:00Z">
              <w:r w:rsidR="001969ED">
                <w:rPr>
                  <w:rFonts w:ascii="Times New Roman" w:hAnsi="Times New Roman"/>
                  <w:noProof/>
                  <w:sz w:val="22"/>
                  <w:szCs w:val="22"/>
                  <w:lang w:val="sr-Cyrl-RS"/>
                </w:rPr>
                <w:t>/</w:t>
              </w:r>
            </w:ins>
            <w:r w:rsidR="00312F1C" w:rsidRPr="001442E5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18</w:t>
            </w:r>
            <w:del w:id="25" w:author="Predrag Simić" w:date="2020-03-05T12:51:00Z">
              <w:r w:rsidR="00312F1C" w:rsidRPr="001442E5" w:rsidDel="001969ED">
                <w:rPr>
                  <w:rFonts w:ascii="Times New Roman" w:hAnsi="Times New Roman"/>
                  <w:noProof/>
                  <w:sz w:val="22"/>
                  <w:szCs w:val="22"/>
                  <w:lang w:val="sr-Cyrl-RS"/>
                </w:rPr>
                <w:delText xml:space="preserve"> - др. закон</w:delText>
              </w:r>
            </w:del>
            <w:r w:rsidR="00273299" w:rsidRPr="001442E5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)</w:t>
            </w:r>
          </w:p>
        </w:tc>
      </w:tr>
      <w:tr w:rsidR="00850AD5" w:rsidRPr="001442E5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1442E5" w:rsidRDefault="00275E2A" w:rsidP="00850AD5">
            <w:pPr>
              <w:pStyle w:val="NormalWeb"/>
              <w:spacing w:before="0" w:beforeAutospacing="0" w:after="0" w:afterAutospacing="0"/>
              <w:rPr>
                <w:b/>
                <w:noProof/>
                <w:sz w:val="22"/>
                <w:szCs w:val="22"/>
                <w:lang w:val="sr-Cyrl-RS"/>
              </w:rPr>
            </w:pPr>
            <w:r w:rsidRPr="001442E5">
              <w:rPr>
                <w:b/>
                <w:noProof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1442E5">
              <w:rPr>
                <w:b/>
                <w:noProof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39A50619" w:rsidR="00804060" w:rsidRPr="001442E5" w:rsidRDefault="00273299" w:rsidP="0053348B">
            <w:pPr>
              <w:pStyle w:val="NormalWeb"/>
              <w:spacing w:before="0" w:beforeAutospacing="0" w:after="0" w:afterAutospacing="0"/>
              <w:contextualSpacing/>
              <w:jc w:val="both"/>
              <w:rPr>
                <w:noProof/>
                <w:sz w:val="22"/>
                <w:szCs w:val="22"/>
                <w:lang w:val="sr-Cyrl-RS"/>
              </w:rPr>
            </w:pPr>
            <w:r w:rsidRPr="001442E5">
              <w:rPr>
                <w:noProof/>
                <w:sz w:val="22"/>
                <w:szCs w:val="22"/>
                <w:lang w:val="sr-Cyrl-RS"/>
              </w:rPr>
              <w:t xml:space="preserve">Четврти квартал 2019. </w:t>
            </w:r>
            <w:r w:rsidR="0053348B" w:rsidRPr="001442E5">
              <w:rPr>
                <w:noProof/>
                <w:sz w:val="22"/>
                <w:szCs w:val="22"/>
                <w:lang w:val="sr-Cyrl-RS"/>
              </w:rPr>
              <w:t>године</w:t>
            </w:r>
            <w:r w:rsidRPr="001442E5">
              <w:rPr>
                <w:noProof/>
                <w:sz w:val="22"/>
                <w:szCs w:val="22"/>
                <w:lang w:val="sr-Cyrl-RS"/>
              </w:rPr>
              <w:t>.</w:t>
            </w:r>
          </w:p>
        </w:tc>
      </w:tr>
      <w:tr w:rsidR="00275E2A" w:rsidRPr="001442E5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1442E5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noProof/>
                <w:sz w:val="22"/>
                <w:szCs w:val="22"/>
                <w:lang w:val="sr-Cyrl-RS"/>
              </w:rPr>
            </w:pPr>
            <w:r w:rsidRPr="001442E5">
              <w:rPr>
                <w:b/>
                <w:noProof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1442E5" w14:paraId="4635A4BE" w14:textId="77777777" w:rsidTr="00CA1CE9">
        <w:tc>
          <w:tcPr>
            <w:tcW w:w="9060" w:type="dxa"/>
            <w:gridSpan w:val="2"/>
          </w:tcPr>
          <w:p w14:paraId="541F1F62" w14:textId="1DF1436A" w:rsidR="007D6F19" w:rsidRPr="001442E5" w:rsidRDefault="007D6F19" w:rsidP="007D6F19">
            <w:pPr>
              <w:contextualSpacing/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</w:pPr>
          </w:p>
          <w:p w14:paraId="50C432E7" w14:textId="0A42F728" w:rsidR="007D6F19" w:rsidRPr="001442E5" w:rsidRDefault="007D6F19" w:rsidP="007D6F19">
            <w:pPr>
              <w:contextualSpacing/>
              <w:rPr>
                <w:rFonts w:ascii="Times New Roman" w:hAnsi="Times New Roman"/>
                <w:noProof/>
                <w:sz w:val="22"/>
                <w:lang w:val="sr-Cyrl-RS"/>
              </w:rPr>
            </w:pPr>
            <w:r w:rsidRPr="001442E5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промет. На тај начин се странкама намеће додатна обавеза која изискује додатно време на прибављање овог печата.</w:t>
            </w:r>
          </w:p>
          <w:p w14:paraId="27FFFC76" w14:textId="77777777" w:rsidR="00273299" w:rsidRPr="001442E5" w:rsidRDefault="00273299" w:rsidP="00273299">
            <w:pPr>
              <w:ind w:left="-30"/>
              <w:contextualSpacing/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</w:pPr>
          </w:p>
          <w:p w14:paraId="30FAC5E8" w14:textId="77777777" w:rsidR="007D6F19" w:rsidRPr="001442E5" w:rsidRDefault="007D6F19" w:rsidP="00273299">
            <w:pPr>
              <w:ind w:left="-30"/>
              <w:contextualSpacing/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</w:pPr>
            <w:r w:rsidRPr="001442E5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Образац захтева је у слободној форми.</w:t>
            </w:r>
          </w:p>
          <w:p w14:paraId="1F87205D" w14:textId="77777777" w:rsidR="007D6F19" w:rsidRPr="001442E5" w:rsidRDefault="007D6F19" w:rsidP="00273299">
            <w:pPr>
              <w:ind w:left="-30"/>
              <w:contextualSpacing/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</w:pPr>
          </w:p>
          <w:p w14:paraId="03418451" w14:textId="77777777" w:rsidR="007D6F19" w:rsidRPr="001442E5" w:rsidRDefault="007D6F19" w:rsidP="007D6F19">
            <w:pPr>
              <w:contextualSpacing/>
              <w:rPr>
                <w:rFonts w:ascii="Times New Roman" w:eastAsiaTheme="minorHAnsi" w:hAnsi="Times New Roman"/>
                <w:noProof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Theme="minorHAnsi" w:hAnsi="Times New Roman"/>
                <w:noProof/>
                <w:sz w:val="22"/>
                <w:szCs w:val="22"/>
                <w:lang w:val="sr-Cyrl-RS"/>
              </w:rPr>
              <w:t>Поступак подразумева подношење захтева лично на писарници или поштом. Још увек није успостављена пуна електронска управа, нити поједини сегменти електронске комуникације.</w:t>
            </w:r>
          </w:p>
          <w:p w14:paraId="6E8C5BE8" w14:textId="77777777" w:rsidR="00035BA7" w:rsidRPr="001442E5" w:rsidRDefault="00035BA7" w:rsidP="00273299">
            <w:pPr>
              <w:contextualSpacing/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</w:pPr>
          </w:p>
          <w:p w14:paraId="1E1C2675" w14:textId="7A257B5C" w:rsidR="00650B6D" w:rsidRPr="001442E5" w:rsidRDefault="00650B6D" w:rsidP="00273299">
            <w:pPr>
              <w:ind w:left="-30"/>
              <w:contextualSpacing/>
              <w:rPr>
                <w:rFonts w:ascii="Times New Roman" w:hAnsi="Times New Roman"/>
                <w:noProof/>
                <w:sz w:val="22"/>
                <w:lang w:val="sr-Cyrl-RS"/>
              </w:rPr>
            </w:pPr>
            <w:r w:rsidRPr="001442E5">
              <w:rPr>
                <w:rFonts w:ascii="Times New Roman" w:hAnsi="Times New Roman"/>
                <w:noProof/>
                <w:sz w:val="22"/>
                <w:lang w:val="sr-Cyrl-RS"/>
              </w:rPr>
              <w:t xml:space="preserve">Дозвола се издаје на период од три године, након истека тог периода дозволу је могуће продужити за још три године. Ово је предвиђено чланом 16. Уредбе о поступању са флуорованим гасовима са ефектом стаклене баште, као и о условима за издавање дозвола за увоз и извоз тих гасова у ставу 5. Дозвола се продужује на исти начин и у истом поступку што за подносиоца ствара непотребан терет имајући у виду чињеницу да је поступање и испуњеност предвиђених услова за рад предмент како редовног тако и ванредног инспекцијског надзора. </w:t>
            </w:r>
          </w:p>
          <w:p w14:paraId="037DDC24" w14:textId="77777777" w:rsidR="007D6F19" w:rsidRPr="001442E5" w:rsidRDefault="007D6F19" w:rsidP="00273299">
            <w:pPr>
              <w:ind w:left="-30"/>
              <w:contextualSpacing/>
              <w:rPr>
                <w:rFonts w:ascii="Times New Roman" w:hAnsi="Times New Roman"/>
                <w:noProof/>
                <w:sz w:val="22"/>
                <w:lang w:val="sr-Cyrl-RS"/>
              </w:rPr>
            </w:pPr>
          </w:p>
          <w:p w14:paraId="388DD512" w14:textId="77777777" w:rsidR="007D6F19" w:rsidRPr="001442E5" w:rsidRDefault="007D6F19" w:rsidP="007D6F19">
            <w:pPr>
              <w:contextualSpacing/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</w:pPr>
            <w:r w:rsidRPr="001442E5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У члану 9. и члану 103. Закона о општем управном поступку прописана је обавеза органа да по службеној дужности прибавља податке о чињеницама о којима се води службена евиденција а који су неопходни за одлучивање у поступку и да се поступак води без </w:t>
            </w:r>
            <w:r w:rsidRPr="001442E5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lastRenderedPageBreak/>
              <w:t>одуговлачења и са што мање трошкова по странку. Достављање ових података од стране подносиоца захтева њима ствара непотребно административно оптерећење.</w:t>
            </w:r>
          </w:p>
          <w:p w14:paraId="4BCB02C2" w14:textId="164B928E" w:rsidR="00273299" w:rsidRPr="001442E5" w:rsidRDefault="00273299" w:rsidP="00273299">
            <w:pPr>
              <w:contextualSpacing/>
              <w:rPr>
                <w:rFonts w:ascii="Times New Roman" w:hAnsi="Times New Roman"/>
                <w:noProof/>
                <w:sz w:val="22"/>
                <w:lang w:val="sr-Cyrl-RS"/>
              </w:rPr>
            </w:pPr>
          </w:p>
        </w:tc>
      </w:tr>
      <w:tr w:rsidR="00275E2A" w:rsidRPr="001442E5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1442E5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noProof/>
                <w:sz w:val="22"/>
                <w:szCs w:val="22"/>
                <w:lang w:val="sr-Cyrl-RS"/>
              </w:rPr>
            </w:pPr>
            <w:r w:rsidRPr="001442E5">
              <w:rPr>
                <w:b/>
                <w:noProof/>
                <w:sz w:val="22"/>
                <w:szCs w:val="22"/>
                <w:lang w:val="sr-Cyrl-RS"/>
              </w:rPr>
              <w:lastRenderedPageBreak/>
              <w:t>САЖЕТАК ПРЕПОРУКА</w:t>
            </w:r>
          </w:p>
        </w:tc>
      </w:tr>
      <w:tr w:rsidR="00C70F1B" w:rsidRPr="001442E5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1442E5" w:rsidRDefault="00C70F1B" w:rsidP="00C70F1B">
            <w:pPr>
              <w:pStyle w:val="NormalWeb"/>
              <w:spacing w:before="120" w:beforeAutospacing="0" w:after="120" w:afterAutospacing="0"/>
              <w:rPr>
                <w:b/>
                <w:noProof/>
                <w:sz w:val="2"/>
                <w:szCs w:val="22"/>
                <w:lang w:val="sr-Cyrl-RS"/>
              </w:rPr>
            </w:pPr>
          </w:p>
        </w:tc>
      </w:tr>
      <w:tr w:rsidR="00CA1CE9" w:rsidRPr="001442E5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7"/>
            </w:tblGrid>
            <w:tr w:rsidR="00C70F1B" w:rsidRPr="001442E5" w14:paraId="30C2F8E8" w14:textId="77777777" w:rsidTr="00DB19B9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1442E5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szCs w:val="24"/>
                      <w:lang w:val="sr-Cyrl-RS"/>
                    </w:rPr>
                  </w:pPr>
                  <w:r w:rsidRPr="001442E5">
                    <w:rPr>
                      <w:rFonts w:ascii="Times New Roman" w:eastAsia="Times New Roman" w:hAnsi="Times New Roman"/>
                      <w:b/>
                      <w:noProof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1442E5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</w:pPr>
                  <w:r w:rsidRPr="001442E5"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1442E5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</w:pPr>
                  <w:r w:rsidRPr="001442E5"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1442E5" w14:paraId="2B15C487" w14:textId="77777777" w:rsidTr="00DB19B9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C70F1B" w:rsidRPr="001442E5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4FE48A96" w14:textId="77777777" w:rsidR="00C70F1B" w:rsidRPr="001442E5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</w:pPr>
                  <w:r w:rsidRPr="001442E5"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C70F1B" w:rsidRPr="001442E5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</w:pPr>
                  <w:r w:rsidRPr="001442E5"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21FE126E" w14:textId="77777777" w:rsidR="00C70F1B" w:rsidRPr="001442E5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</w:pPr>
                </w:p>
              </w:tc>
            </w:tr>
          </w:tbl>
          <w:tbl>
            <w:tblPr>
              <w:tblStyle w:val="TableGrid3"/>
              <w:tblW w:w="0" w:type="auto"/>
              <w:tblBorders>
                <w:bottom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0"/>
            </w:tblGrid>
            <w:tr w:rsidR="007D6F19" w:rsidRPr="001442E5" w14:paraId="6D5F18AB" w14:textId="7317C6FC" w:rsidTr="001F50B4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69282F9B" w14:textId="10591E48" w:rsidR="007D6F19" w:rsidRPr="001442E5" w:rsidRDefault="007D6F19" w:rsidP="00074478">
                  <w:pPr>
                    <w:jc w:val="left"/>
                    <w:rPr>
                      <w:rFonts w:ascii="Times New Roman" w:eastAsia="Times New Roman" w:hAnsi="Times New Roman"/>
                      <w:i/>
                      <w:noProof/>
                      <w:lang w:val="sr-Cyrl-RS"/>
                    </w:rPr>
                  </w:pPr>
                  <w:r w:rsidRPr="001442E5">
                    <w:rPr>
                      <w:rFonts w:ascii="Times New Roman" w:eastAsia="Times New Roman" w:hAnsi="Times New Roman"/>
                      <w:b/>
                      <w:noProof/>
                      <w:szCs w:val="22"/>
                      <w:lang w:val="sr-Cyrl-RS"/>
                    </w:rPr>
                    <w:t xml:space="preserve">Документација </w:t>
                  </w:r>
                </w:p>
              </w:tc>
              <w:tc>
                <w:tcPr>
                  <w:tcW w:w="5195" w:type="dxa"/>
                  <w:gridSpan w:val="3"/>
                </w:tcPr>
                <w:p w14:paraId="0E8A5EAF" w14:textId="45EB6894" w:rsidR="007D6F19" w:rsidRPr="001442E5" w:rsidRDefault="007D6F19" w:rsidP="00074478">
                  <w:pPr>
                    <w:jc w:val="left"/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</w:pPr>
                </w:p>
              </w:tc>
            </w:tr>
            <w:tr w:rsidR="007D6F19" w:rsidRPr="001442E5" w14:paraId="57BC781D" w14:textId="5B71763D" w:rsidTr="00074478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744241B1" w14:textId="29CF6B39" w:rsidR="007D6F19" w:rsidRPr="001442E5" w:rsidRDefault="007D6F19" w:rsidP="00074478">
                  <w:pPr>
                    <w:jc w:val="left"/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</w:pPr>
                  <w:r w:rsidRPr="001442E5">
                    <w:rPr>
                      <w:rFonts w:ascii="Times New Roman" w:eastAsia="Times New Roman" w:hAnsi="Times New Roman"/>
                      <w:i/>
                      <w:noProof/>
                      <w:lang w:val="sr-Cyrl-RS"/>
                    </w:rPr>
                    <w:t>Доказ о електронској уплати  без печата банке</w:t>
                  </w:r>
                </w:p>
              </w:tc>
              <w:tc>
                <w:tcPr>
                  <w:tcW w:w="1784" w:type="dxa"/>
                </w:tcPr>
                <w:p w14:paraId="2CDF20F5" w14:textId="15513A42" w:rsidR="007D6F19" w:rsidRPr="001442E5" w:rsidRDefault="007D6F19" w:rsidP="00074478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07002203" w14:textId="48D9A75A" w:rsidR="007D6F19" w:rsidRPr="001442E5" w:rsidRDefault="007D6F19" w:rsidP="00074478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</w:pPr>
                  <w:r w:rsidRPr="001442E5"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  <w:t>Х</w:t>
                  </w:r>
                </w:p>
              </w:tc>
              <w:tc>
                <w:tcPr>
                  <w:tcW w:w="1630" w:type="dxa"/>
                </w:tcPr>
                <w:p w14:paraId="2B2579C0" w14:textId="60F61431" w:rsidR="007D6F19" w:rsidRPr="001442E5" w:rsidRDefault="007D6F19" w:rsidP="00074478">
                  <w:pPr>
                    <w:jc w:val="left"/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</w:pPr>
                </w:p>
              </w:tc>
            </w:tr>
          </w:tbl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0"/>
              <w:gridCol w:w="7"/>
            </w:tblGrid>
            <w:tr w:rsidR="007D6F19" w:rsidRPr="001442E5" w14:paraId="6DF1A8C0" w14:textId="77777777" w:rsidTr="001969ED">
              <w:trPr>
                <w:trHeight w:val="489"/>
                <w:jc w:val="center"/>
              </w:trPr>
              <w:tc>
                <w:tcPr>
                  <w:tcW w:w="3632" w:type="dxa"/>
                  <w:vAlign w:val="center"/>
                </w:tcPr>
                <w:p w14:paraId="586AA070" w14:textId="6AE3C568" w:rsidR="007D6F19" w:rsidRPr="001442E5" w:rsidRDefault="007D6F19" w:rsidP="00862D4E">
                  <w:pPr>
                    <w:jc w:val="left"/>
                    <w:rPr>
                      <w:rFonts w:ascii="Times New Roman" w:eastAsia="Times New Roman" w:hAnsi="Times New Roman"/>
                      <w:i/>
                      <w:noProof/>
                      <w:lang w:val="sr-Cyrl-RS"/>
                    </w:rPr>
                  </w:pPr>
                  <w:r w:rsidRPr="001442E5"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  <w:t>Образац административног захтева</w:t>
                  </w:r>
                </w:p>
              </w:tc>
              <w:tc>
                <w:tcPr>
                  <w:tcW w:w="5202" w:type="dxa"/>
                  <w:gridSpan w:val="4"/>
                  <w:vAlign w:val="center"/>
                </w:tcPr>
                <w:p w14:paraId="65725347" w14:textId="77777777" w:rsidR="007D6F19" w:rsidRPr="001442E5" w:rsidRDefault="007D6F19" w:rsidP="00862D4E">
                  <w:pPr>
                    <w:jc w:val="left"/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</w:pPr>
                </w:p>
              </w:tc>
            </w:tr>
            <w:tr w:rsidR="003650FF" w:rsidRPr="001442E5" w14:paraId="489BA910" w14:textId="77777777" w:rsidTr="001969ED">
              <w:trPr>
                <w:trHeight w:val="489"/>
                <w:jc w:val="center"/>
              </w:trPr>
              <w:tc>
                <w:tcPr>
                  <w:tcW w:w="3632" w:type="dxa"/>
                  <w:vAlign w:val="center"/>
                </w:tcPr>
                <w:p w14:paraId="23B59405" w14:textId="77777777" w:rsidR="003650FF" w:rsidRPr="001442E5" w:rsidRDefault="003650FF" w:rsidP="00862D4E">
                  <w:pPr>
                    <w:jc w:val="left"/>
                    <w:rPr>
                      <w:rFonts w:ascii="Times New Roman" w:eastAsia="Times New Roman" w:hAnsi="Times New Roman"/>
                      <w:i/>
                      <w:noProof/>
                      <w:lang w:val="sr-Cyrl-RS"/>
                    </w:rPr>
                  </w:pPr>
                  <w:r w:rsidRPr="001442E5">
                    <w:rPr>
                      <w:rFonts w:ascii="Times New Roman" w:eastAsia="Times New Roman" w:hAnsi="Times New Roman"/>
                      <w:i/>
                      <w:noProof/>
                      <w:lang w:val="sr-Cyrl-RS"/>
                    </w:rPr>
                    <w:t>Увођење обрасца захтева</w:t>
                  </w:r>
                </w:p>
              </w:tc>
              <w:tc>
                <w:tcPr>
                  <w:tcW w:w="1784" w:type="dxa"/>
                  <w:vAlign w:val="center"/>
                </w:tcPr>
                <w:p w14:paraId="07FC5B1D" w14:textId="77777777" w:rsidR="003650FF" w:rsidRPr="001442E5" w:rsidRDefault="003650FF" w:rsidP="00862D4E">
                  <w:pPr>
                    <w:jc w:val="left"/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77400C19" w14:textId="77777777" w:rsidR="003650FF" w:rsidRPr="001442E5" w:rsidRDefault="003650FF" w:rsidP="00862D4E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</w:pPr>
                  <w:r w:rsidRPr="001442E5"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  <w:t>X</w:t>
                  </w:r>
                </w:p>
              </w:tc>
              <w:tc>
                <w:tcPr>
                  <w:tcW w:w="1637" w:type="dxa"/>
                  <w:gridSpan w:val="2"/>
                  <w:vAlign w:val="center"/>
                </w:tcPr>
                <w:p w14:paraId="6F1D0D7F" w14:textId="77777777" w:rsidR="003650FF" w:rsidRPr="001442E5" w:rsidRDefault="003650FF" w:rsidP="00862D4E">
                  <w:pPr>
                    <w:jc w:val="left"/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</w:pPr>
                </w:p>
              </w:tc>
            </w:tr>
            <w:tr w:rsidR="003650FF" w:rsidRPr="001442E5" w14:paraId="13DAE9DE" w14:textId="77777777" w:rsidTr="001969ED">
              <w:trPr>
                <w:trHeight w:val="489"/>
                <w:jc w:val="center"/>
              </w:trPr>
              <w:tc>
                <w:tcPr>
                  <w:tcW w:w="3632" w:type="dxa"/>
                  <w:vAlign w:val="center"/>
                </w:tcPr>
                <w:p w14:paraId="4F7A6730" w14:textId="59BC2C22" w:rsidR="003650FF" w:rsidRPr="001442E5" w:rsidRDefault="003650FF" w:rsidP="00862D4E">
                  <w:pPr>
                    <w:jc w:val="left"/>
                    <w:rPr>
                      <w:rFonts w:ascii="Times New Roman" w:eastAsia="Times New Roman" w:hAnsi="Times New Roman"/>
                      <w:i/>
                      <w:noProof/>
                      <w:lang w:val="sr-Cyrl-RS"/>
                    </w:rPr>
                  </w:pPr>
                  <w:r w:rsidRPr="001442E5">
                    <w:rPr>
                      <w:rFonts w:ascii="Times New Roman" w:eastAsia="Times New Roman" w:hAnsi="Times New Roman"/>
                      <w:i/>
                      <w:noProof/>
                      <w:lang w:val="sr-Cyrl-RS"/>
                    </w:rPr>
                    <w:t>Електронско подношење захтева</w:t>
                  </w:r>
                  <w:r w:rsidR="007D6F19" w:rsidRPr="001442E5">
                    <w:rPr>
                      <w:rFonts w:ascii="Times New Roman" w:eastAsia="Times New Roman" w:hAnsi="Times New Roman"/>
                      <w:i/>
                      <w:noProof/>
                      <w:lang w:val="sr-Cyrl-RS"/>
                    </w:rPr>
                    <w:t xml:space="preserve"> и документације</w:t>
                  </w:r>
                </w:p>
              </w:tc>
              <w:tc>
                <w:tcPr>
                  <w:tcW w:w="1784" w:type="dxa"/>
                  <w:vAlign w:val="center"/>
                </w:tcPr>
                <w:p w14:paraId="25D572E8" w14:textId="77777777" w:rsidR="003650FF" w:rsidRPr="001442E5" w:rsidRDefault="003650FF" w:rsidP="00862D4E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08A5F94A" w14:textId="77777777" w:rsidR="003650FF" w:rsidRPr="001442E5" w:rsidRDefault="003650FF" w:rsidP="00862D4E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</w:pPr>
                  <w:r w:rsidRPr="001442E5"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  <w:gridSpan w:val="2"/>
                  <w:vAlign w:val="center"/>
                </w:tcPr>
                <w:p w14:paraId="6259388A" w14:textId="77777777" w:rsidR="003650FF" w:rsidRPr="001442E5" w:rsidRDefault="003650FF" w:rsidP="00862D4E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</w:pPr>
                </w:p>
              </w:tc>
            </w:tr>
            <w:tr w:rsidR="007D6F19" w:rsidRPr="001442E5" w14:paraId="1873DCC9" w14:textId="77777777" w:rsidTr="001969ED">
              <w:trPr>
                <w:trHeight w:val="354"/>
                <w:jc w:val="center"/>
              </w:trPr>
              <w:tc>
                <w:tcPr>
                  <w:tcW w:w="3632" w:type="dxa"/>
                  <w:vAlign w:val="center"/>
                </w:tcPr>
                <w:p w14:paraId="07F0FE8A" w14:textId="77777777" w:rsidR="007D6F19" w:rsidRPr="001442E5" w:rsidRDefault="007D6F19" w:rsidP="00074478">
                  <w:pPr>
                    <w:jc w:val="left"/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</w:pPr>
                  <w:r w:rsidRPr="001442E5"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  <w:t xml:space="preserve">Увођење нотификације уместо захтева за обнову акта </w:t>
                  </w:r>
                </w:p>
              </w:tc>
              <w:tc>
                <w:tcPr>
                  <w:tcW w:w="1784" w:type="dxa"/>
                  <w:vAlign w:val="center"/>
                </w:tcPr>
                <w:p w14:paraId="4361A5CF" w14:textId="77777777" w:rsidR="007D6F19" w:rsidRPr="001442E5" w:rsidRDefault="007D6F19" w:rsidP="00074478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</w:pPr>
                  <w:r w:rsidRPr="001442E5"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  <w:t>X</w:t>
                  </w:r>
                </w:p>
              </w:tc>
              <w:tc>
                <w:tcPr>
                  <w:tcW w:w="1781" w:type="dxa"/>
                  <w:vAlign w:val="center"/>
                </w:tcPr>
                <w:p w14:paraId="1422E073" w14:textId="77777777" w:rsidR="007D6F19" w:rsidRPr="001442E5" w:rsidRDefault="007D6F19" w:rsidP="00074478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</w:pPr>
                </w:p>
              </w:tc>
              <w:tc>
                <w:tcPr>
                  <w:tcW w:w="1637" w:type="dxa"/>
                  <w:gridSpan w:val="2"/>
                  <w:vAlign w:val="center"/>
                </w:tcPr>
                <w:p w14:paraId="190964FC" w14:textId="77777777" w:rsidR="007D6F19" w:rsidRPr="001442E5" w:rsidRDefault="007D6F19" w:rsidP="00074478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</w:pPr>
                  <w:r w:rsidRPr="001442E5"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  <w:t>1.</w:t>
                  </w:r>
                </w:p>
              </w:tc>
            </w:tr>
            <w:tr w:rsidR="007D6F19" w:rsidRPr="001442E5" w14:paraId="01A50EF6" w14:textId="77777777" w:rsidTr="001969ED">
              <w:trPr>
                <w:gridAfter w:val="1"/>
                <w:wAfter w:w="7" w:type="dxa"/>
                <w:trHeight w:val="489"/>
                <w:jc w:val="center"/>
              </w:trPr>
              <w:tc>
                <w:tcPr>
                  <w:tcW w:w="3632" w:type="dxa"/>
                  <w:vAlign w:val="center"/>
                </w:tcPr>
                <w:p w14:paraId="7E8E9767" w14:textId="77777777" w:rsidR="007D6F19" w:rsidRPr="001442E5" w:rsidRDefault="007D6F19" w:rsidP="00074478">
                  <w:pPr>
                    <w:jc w:val="left"/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</w:pPr>
                  <w:r w:rsidRPr="001442E5"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  <w:t xml:space="preserve">Прибављање података по службеној дужности </w:t>
                  </w:r>
                </w:p>
              </w:tc>
              <w:tc>
                <w:tcPr>
                  <w:tcW w:w="1784" w:type="dxa"/>
                  <w:vAlign w:val="center"/>
                </w:tcPr>
                <w:p w14:paraId="3F5352CA" w14:textId="77777777" w:rsidR="007D6F19" w:rsidRPr="001442E5" w:rsidRDefault="007D6F19" w:rsidP="00074478">
                  <w:pPr>
                    <w:jc w:val="left"/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7A9BD955" w14:textId="77777777" w:rsidR="007D6F19" w:rsidRPr="001442E5" w:rsidRDefault="007D6F19" w:rsidP="00074478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</w:pPr>
                  <w:r w:rsidRPr="001442E5"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  <w:t>X</w:t>
                  </w:r>
                </w:p>
              </w:tc>
              <w:tc>
                <w:tcPr>
                  <w:tcW w:w="1630" w:type="dxa"/>
                  <w:vAlign w:val="center"/>
                </w:tcPr>
                <w:p w14:paraId="47ED9CCC" w14:textId="77777777" w:rsidR="007D6F19" w:rsidRPr="001442E5" w:rsidRDefault="007D6F19" w:rsidP="00074478">
                  <w:pPr>
                    <w:jc w:val="left"/>
                    <w:rPr>
                      <w:rFonts w:ascii="Times New Roman" w:eastAsia="Times New Roman" w:hAnsi="Times New Roman"/>
                      <w:b/>
                      <w:noProof/>
                      <w:lang w:val="sr-Cyrl-RS"/>
                    </w:rPr>
                  </w:pPr>
                </w:p>
              </w:tc>
            </w:tr>
          </w:tbl>
          <w:p w14:paraId="7BBD3E31" w14:textId="77777777" w:rsidR="005A7763" w:rsidRPr="001442E5" w:rsidRDefault="005A7763" w:rsidP="00650B6D">
            <w:pPr>
              <w:pStyle w:val="NormalWeb"/>
              <w:spacing w:before="120" w:beforeAutospacing="0" w:after="120" w:afterAutospacing="0"/>
              <w:jc w:val="both"/>
              <w:rPr>
                <w:b/>
                <w:noProof/>
                <w:sz w:val="22"/>
                <w:szCs w:val="22"/>
                <w:lang w:val="sr-Cyrl-RS"/>
              </w:rPr>
            </w:pPr>
          </w:p>
          <w:p w14:paraId="6E28D8C5" w14:textId="07524F6A" w:rsidR="003650FF" w:rsidRPr="001442E5" w:rsidRDefault="003650FF" w:rsidP="00650B6D">
            <w:pPr>
              <w:pStyle w:val="NormalWeb"/>
              <w:spacing w:before="120" w:beforeAutospacing="0" w:after="120" w:afterAutospacing="0"/>
              <w:jc w:val="both"/>
              <w:rPr>
                <w:b/>
                <w:noProof/>
                <w:sz w:val="22"/>
                <w:szCs w:val="22"/>
                <w:lang w:val="sr-Cyrl-RS"/>
              </w:rPr>
            </w:pPr>
          </w:p>
        </w:tc>
      </w:tr>
      <w:tr w:rsidR="00CA1CE9" w:rsidRPr="001442E5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1442E5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noProof/>
                <w:sz w:val="22"/>
                <w:szCs w:val="22"/>
                <w:lang w:val="sr-Cyrl-RS"/>
              </w:rPr>
            </w:pPr>
            <w:r w:rsidRPr="001442E5">
              <w:rPr>
                <w:b/>
                <w:noProof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1442E5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30559F9" w14:textId="4E89B6D7" w:rsidR="007D6F19" w:rsidRPr="001442E5" w:rsidRDefault="007D6F19" w:rsidP="007D6F19">
            <w:pPr>
              <w:contextualSpacing/>
              <w:rPr>
                <w:rFonts w:ascii="Times New Roman" w:hAnsi="Times New Roman"/>
                <w:b/>
                <w:noProof/>
                <w:sz w:val="22"/>
                <w:szCs w:val="22"/>
                <w:lang w:val="sr-Cyrl-RS"/>
              </w:rPr>
            </w:pPr>
          </w:p>
          <w:p w14:paraId="356C4A12" w14:textId="3447E9B2" w:rsidR="007D6F19" w:rsidRPr="001442E5" w:rsidRDefault="00650B6D" w:rsidP="007D6F19">
            <w:pPr>
              <w:contextualSpacing/>
              <w:rPr>
                <w:rFonts w:ascii="Times New Roman" w:eastAsia="Times New Roman" w:hAnsi="Times New Roman"/>
                <w:b/>
                <w:noProof/>
                <w:sz w:val="22"/>
                <w:lang w:val="sr-Cyrl-RS"/>
              </w:rPr>
            </w:pPr>
            <w:r w:rsidRPr="001442E5">
              <w:rPr>
                <w:rFonts w:ascii="Times New Roman" w:hAnsi="Times New Roman"/>
                <w:b/>
                <w:noProof/>
                <w:sz w:val="22"/>
                <w:szCs w:val="22"/>
                <w:lang w:val="sr-Cyrl-RS"/>
              </w:rPr>
              <w:t>3.</w:t>
            </w:r>
            <w:r w:rsidR="003650FF" w:rsidRPr="001442E5">
              <w:rPr>
                <w:rFonts w:ascii="Times New Roman" w:hAnsi="Times New Roman"/>
                <w:b/>
                <w:noProof/>
                <w:sz w:val="22"/>
                <w:szCs w:val="22"/>
                <w:lang w:val="sr-Cyrl-RS"/>
              </w:rPr>
              <w:t>1</w:t>
            </w:r>
            <w:r w:rsidRPr="001442E5">
              <w:rPr>
                <w:rFonts w:ascii="Times New Roman" w:hAnsi="Times New Roman"/>
                <w:b/>
                <w:noProof/>
                <w:sz w:val="22"/>
                <w:szCs w:val="22"/>
                <w:lang w:val="sr-Cyrl-RS"/>
              </w:rPr>
              <w:t xml:space="preserve">. </w:t>
            </w:r>
            <w:r w:rsidR="007D6F19" w:rsidRPr="001442E5">
              <w:rPr>
                <w:rFonts w:ascii="Times New Roman" w:eastAsia="Times New Roman" w:hAnsi="Times New Roman"/>
                <w:b/>
                <w:noProof/>
                <w:sz w:val="22"/>
                <w:lang w:val="sr-Cyrl-RS"/>
              </w:rPr>
              <w:t xml:space="preserve">Прихватање доказа о електронској уплати таксе без печата банке </w:t>
            </w:r>
          </w:p>
          <w:p w14:paraId="6B24EF83" w14:textId="45DD32EC" w:rsidR="007D6F19" w:rsidRPr="001442E5" w:rsidRDefault="007D6F19" w:rsidP="007D6F19">
            <w:pPr>
              <w:contextualSpacing/>
              <w:rPr>
                <w:rFonts w:ascii="Times New Roman" w:eastAsia="Times New Roman" w:hAnsi="Times New Roman"/>
                <w:b/>
                <w:noProof/>
                <w:sz w:val="22"/>
                <w:lang w:val="sr-Cyrl-RS"/>
              </w:rPr>
            </w:pPr>
          </w:p>
          <w:p w14:paraId="1662640A" w14:textId="2B51E132" w:rsidR="007D6F19" w:rsidRPr="001442E5" w:rsidRDefault="007D6F19" w:rsidP="007D6F19">
            <w:pPr>
              <w:spacing w:line="259" w:lineRule="auto"/>
              <w:contextualSpacing/>
              <w:rPr>
                <w:rFonts w:ascii="Times New Roman" w:eastAsia="Times New Roman" w:hAnsi="Times New Roman"/>
                <w:noProof/>
                <w:sz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lang w:val="sr-Cyrl-RS"/>
              </w:rPr>
              <w:t xml:space="preserve">Препорука је да се као доказ о уплати републичке административне таксе, прихвати извод са пословног рачуна странке без печата банке, имајући у виду да је такав начин плаћања већ прихваћен као валидан на основу Мишљења Министарства  финансија бр. 434-01-7/07-04 од 25.05.2009. године, иако се исто позива на одредбе Закона о платном промету које сада нису на снази, имајући у виду да се променом прописа нису промениле обавезе банке о достављању извода са пословног рачуна клијенту. </w:t>
            </w:r>
          </w:p>
          <w:p w14:paraId="57A4A2C2" w14:textId="7F39038B" w:rsidR="007D6F19" w:rsidRPr="001442E5" w:rsidRDefault="007D6F19" w:rsidP="007D6F19">
            <w:pPr>
              <w:spacing w:line="259" w:lineRule="auto"/>
              <w:contextualSpacing/>
              <w:rPr>
                <w:rFonts w:ascii="Times New Roman" w:eastAsia="Times New Roman" w:hAnsi="Times New Roman"/>
                <w:noProof/>
                <w:sz w:val="22"/>
                <w:lang w:val="sr-Cyrl-RS"/>
              </w:rPr>
            </w:pPr>
          </w:p>
          <w:p w14:paraId="6204BF1F" w14:textId="46144D3F" w:rsidR="007D6F19" w:rsidRPr="001442E5" w:rsidRDefault="007D6F19" w:rsidP="007D6F19">
            <w:pPr>
              <w:contextualSpacing/>
              <w:rPr>
                <w:rFonts w:ascii="Times New Roman" w:eastAsia="Times New Roman" w:hAnsi="Times New Roman"/>
                <w:b/>
                <w:i/>
                <w:noProof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b/>
                <w:i/>
                <w:noProof/>
                <w:sz w:val="22"/>
                <w:szCs w:val="22"/>
                <w:lang w:val="sr-Cyrl-RS"/>
              </w:rPr>
              <w:t>За примену ове препоруке нису потребне измене прописа.</w:t>
            </w:r>
          </w:p>
          <w:p w14:paraId="248A2DA4" w14:textId="5239EA51" w:rsidR="00273299" w:rsidRPr="001442E5" w:rsidRDefault="00273299" w:rsidP="00273299">
            <w:pPr>
              <w:contextualSpacing/>
              <w:rPr>
                <w:rFonts w:ascii="Times New Roman" w:hAnsi="Times New Roman"/>
                <w:b/>
                <w:noProof/>
                <w:sz w:val="22"/>
                <w:szCs w:val="22"/>
                <w:lang w:val="sr-Cyrl-RS"/>
              </w:rPr>
            </w:pPr>
          </w:p>
          <w:p w14:paraId="5C906C60" w14:textId="5E7B86C7" w:rsidR="007D6F19" w:rsidRPr="001442E5" w:rsidRDefault="00650B6D" w:rsidP="007D6F19">
            <w:pPr>
              <w:contextualSpacing/>
              <w:rPr>
                <w:rFonts w:ascii="Times New Roman" w:hAnsi="Times New Roman"/>
                <w:noProof/>
                <w:color w:val="000000"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  <w:t>3.</w:t>
            </w:r>
            <w:r w:rsidR="003650FF" w:rsidRPr="001442E5"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  <w:t>2.</w:t>
            </w:r>
            <w:r w:rsidRPr="001442E5"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  <w:t xml:space="preserve"> </w:t>
            </w:r>
            <w:r w:rsidR="007D6F19" w:rsidRPr="001442E5">
              <w:rPr>
                <w:rFonts w:ascii="Times New Roman" w:hAnsi="Times New Roman"/>
                <w:b/>
                <w:noProof/>
                <w:color w:val="000000"/>
                <w:sz w:val="22"/>
                <w:szCs w:val="22"/>
                <w:lang w:val="sr-Cyrl-RS"/>
              </w:rPr>
              <w:t>Увођење обрасца за подношење захтева</w:t>
            </w:r>
            <w:r w:rsidR="007D6F19" w:rsidRPr="001442E5">
              <w:rPr>
                <w:rFonts w:ascii="Times New Roman" w:hAnsi="Times New Roman"/>
                <w:noProof/>
                <w:color w:val="000000"/>
                <w:sz w:val="22"/>
                <w:szCs w:val="22"/>
                <w:lang w:val="sr-Cyrl-RS"/>
              </w:rPr>
              <w:t xml:space="preserve"> </w:t>
            </w:r>
          </w:p>
          <w:p w14:paraId="5A943471" w14:textId="77777777" w:rsidR="0053348B" w:rsidRPr="001442E5" w:rsidRDefault="0053348B" w:rsidP="007D6F19">
            <w:pPr>
              <w:contextualSpacing/>
              <w:rPr>
                <w:rFonts w:ascii="Times New Roman" w:hAnsi="Times New Roman"/>
                <w:noProof/>
                <w:color w:val="000000"/>
                <w:sz w:val="22"/>
                <w:szCs w:val="22"/>
                <w:lang w:val="sr-Cyrl-RS"/>
              </w:rPr>
            </w:pPr>
          </w:p>
          <w:p w14:paraId="2B9A7A37" w14:textId="77777777" w:rsidR="007D6F19" w:rsidRPr="001442E5" w:rsidRDefault="007D6F19" w:rsidP="007D6F19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noProof/>
                <w:sz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lang w:val="sr-Cyrl-RS"/>
              </w:rPr>
              <w:t xml:space="preserve">Увођење обрасца за подношење захтева, који ће садржати стандардне елементе обрасца захтева, који укључују: </w:t>
            </w:r>
          </w:p>
          <w:p w14:paraId="6EC7565B" w14:textId="77777777" w:rsidR="002A17D7" w:rsidRPr="001442E5" w:rsidRDefault="002A17D7" w:rsidP="002A17D7">
            <w:pPr>
              <w:numPr>
                <w:ilvl w:val="1"/>
                <w:numId w:val="29"/>
              </w:numPr>
              <w:spacing w:before="100" w:beforeAutospacing="1" w:after="100" w:afterAutospacing="1"/>
              <w:ind w:left="900"/>
              <w:contextualSpacing/>
              <w:rPr>
                <w:rFonts w:ascii="Times New Roman" w:eastAsia="Times New Roman" w:hAnsi="Times New Roman"/>
                <w:noProof/>
                <w:sz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7048DC2A" w14:textId="77777777" w:rsidR="002A17D7" w:rsidRPr="001442E5" w:rsidRDefault="002A17D7" w:rsidP="002A17D7">
            <w:pPr>
              <w:numPr>
                <w:ilvl w:val="1"/>
                <w:numId w:val="29"/>
              </w:numPr>
              <w:spacing w:before="100" w:beforeAutospacing="1" w:after="100" w:afterAutospacing="1"/>
              <w:ind w:left="900"/>
              <w:contextualSpacing/>
              <w:rPr>
                <w:rFonts w:ascii="Times New Roman" w:eastAsia="Times New Roman" w:hAnsi="Times New Roman"/>
                <w:noProof/>
                <w:sz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lang w:val="sr-Cyrl-RS"/>
              </w:rPr>
              <w:t>Шифру административног поступка или назив обрасца - може да стоји у горњем десном углу обрасца;</w:t>
            </w:r>
          </w:p>
          <w:p w14:paraId="363321E2" w14:textId="77777777" w:rsidR="002A17D7" w:rsidRPr="001442E5" w:rsidRDefault="002A17D7" w:rsidP="002A17D7">
            <w:pPr>
              <w:numPr>
                <w:ilvl w:val="1"/>
                <w:numId w:val="29"/>
              </w:numPr>
              <w:spacing w:before="100" w:beforeAutospacing="1" w:after="100" w:afterAutospacing="1"/>
              <w:ind w:left="900"/>
              <w:contextualSpacing/>
              <w:rPr>
                <w:rFonts w:ascii="Times New Roman" w:eastAsia="Times New Roman" w:hAnsi="Times New Roman"/>
                <w:noProof/>
                <w:sz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7EF3507A" w14:textId="77777777" w:rsidR="007D6F19" w:rsidRPr="001442E5" w:rsidRDefault="007D6F19" w:rsidP="007D6F19">
            <w:pPr>
              <w:numPr>
                <w:ilvl w:val="1"/>
                <w:numId w:val="29"/>
              </w:num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noProof/>
                <w:sz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lang w:val="sr-Cyrl-RS"/>
              </w:rPr>
              <w:t>Места за унос информација о подносиоцу захтева (Назив, седиште, ПИБ, мат број , Адреса електронске поште подносиоца захтева.)</w:t>
            </w:r>
          </w:p>
          <w:p w14:paraId="5763548D" w14:textId="77777777" w:rsidR="007D6F19" w:rsidRPr="001442E5" w:rsidRDefault="007D6F19" w:rsidP="007D6F19">
            <w:pPr>
              <w:numPr>
                <w:ilvl w:val="1"/>
                <w:numId w:val="29"/>
              </w:numPr>
              <w:shd w:val="clear" w:color="auto" w:fill="FFFFFF"/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noProof/>
                <w:sz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lang w:val="sr-Cyrl-RS"/>
              </w:rPr>
              <w:lastRenderedPageBreak/>
              <w:t xml:space="preserve">Места за унос специфичних информација за конкретан поступак, укључујући и информације, потребне за прибављање података по службеној дужности </w:t>
            </w:r>
          </w:p>
          <w:p w14:paraId="18AF855C" w14:textId="77777777" w:rsidR="007D6F19" w:rsidRPr="001442E5" w:rsidRDefault="007D6F19" w:rsidP="007D6F19">
            <w:pPr>
              <w:numPr>
                <w:ilvl w:val="1"/>
                <w:numId w:val="29"/>
              </w:num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noProof/>
                <w:sz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lang w:val="sr-Cyrl-RS"/>
              </w:rPr>
              <w:t xml:space="preserve">Информације о потребној документацији: </w:t>
            </w:r>
          </w:p>
          <w:p w14:paraId="209BCFA0" w14:textId="77777777" w:rsidR="007D6F19" w:rsidRPr="001442E5" w:rsidRDefault="007D6F19" w:rsidP="007D6F19">
            <w:pPr>
              <w:numPr>
                <w:ilvl w:val="0"/>
                <w:numId w:val="30"/>
              </w:numPr>
              <w:tabs>
                <w:tab w:val="left" w:pos="300"/>
                <w:tab w:val="left" w:pos="1260"/>
              </w:tabs>
              <w:spacing w:before="100" w:beforeAutospacing="1" w:after="100" w:afterAutospacing="1"/>
              <w:ind w:left="900" w:firstLine="0"/>
              <w:contextualSpacing/>
              <w:rPr>
                <w:rFonts w:ascii="Times New Roman" w:hAnsi="Times New Roman"/>
                <w:noProof/>
                <w:sz w:val="22"/>
                <w:lang w:val="sr-Cyrl-RS"/>
              </w:rPr>
            </w:pPr>
            <w:r w:rsidRPr="001442E5">
              <w:rPr>
                <w:rFonts w:ascii="Times New Roman" w:hAnsi="Times New Roman"/>
                <w:noProof/>
                <w:sz w:val="22"/>
                <w:lang w:val="sr-Cyrl-RS"/>
              </w:rPr>
              <w:t>Таксативно набројана сва потребна документа</w:t>
            </w:r>
          </w:p>
          <w:p w14:paraId="1478DF41" w14:textId="77777777" w:rsidR="007D6F19" w:rsidRPr="001442E5" w:rsidRDefault="007D6F19" w:rsidP="007D6F19">
            <w:pPr>
              <w:numPr>
                <w:ilvl w:val="0"/>
                <w:numId w:val="30"/>
              </w:numPr>
              <w:tabs>
                <w:tab w:val="left" w:pos="300"/>
                <w:tab w:val="left" w:pos="1260"/>
              </w:tabs>
              <w:spacing w:before="100" w:beforeAutospacing="1" w:after="100" w:afterAutospacing="1"/>
              <w:ind w:left="900" w:firstLine="0"/>
              <w:contextualSpacing/>
              <w:rPr>
                <w:rFonts w:ascii="Times New Roman" w:hAnsi="Times New Roman"/>
                <w:noProof/>
                <w:sz w:val="22"/>
                <w:lang w:val="sr-Cyrl-RS"/>
              </w:rPr>
            </w:pPr>
            <w:r w:rsidRPr="001442E5">
              <w:rPr>
                <w:rFonts w:ascii="Times New Roman" w:hAnsi="Times New Roman"/>
                <w:noProof/>
                <w:sz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7C1987F1" w14:textId="77777777" w:rsidR="007D6F19" w:rsidRPr="001442E5" w:rsidRDefault="007D6F19" w:rsidP="007D6F19">
            <w:pPr>
              <w:numPr>
                <w:ilvl w:val="0"/>
                <w:numId w:val="30"/>
              </w:numPr>
              <w:tabs>
                <w:tab w:val="left" w:pos="300"/>
                <w:tab w:val="left" w:pos="1260"/>
              </w:tabs>
              <w:spacing w:before="100" w:beforeAutospacing="1" w:after="100" w:afterAutospacing="1"/>
              <w:ind w:left="900" w:firstLine="0"/>
              <w:contextualSpacing/>
              <w:rPr>
                <w:rFonts w:ascii="Times New Roman" w:hAnsi="Times New Roman"/>
                <w:noProof/>
                <w:sz w:val="22"/>
                <w:lang w:val="sr-Cyrl-RS"/>
              </w:rPr>
            </w:pPr>
            <w:r w:rsidRPr="001442E5">
              <w:rPr>
                <w:rFonts w:ascii="Times New Roman" w:hAnsi="Times New Roman"/>
                <w:noProof/>
                <w:sz w:val="22"/>
                <w:lang w:val="sr-Cyrl-RS"/>
              </w:rPr>
              <w:t>Издавалац документа</w:t>
            </w:r>
          </w:p>
          <w:p w14:paraId="7A8125C1" w14:textId="77777777" w:rsidR="007D6F19" w:rsidRPr="001442E5" w:rsidRDefault="007D6F19" w:rsidP="007D6F19">
            <w:pPr>
              <w:numPr>
                <w:ilvl w:val="0"/>
                <w:numId w:val="30"/>
              </w:numPr>
              <w:tabs>
                <w:tab w:val="left" w:pos="300"/>
                <w:tab w:val="left" w:pos="1260"/>
              </w:tabs>
              <w:spacing w:before="100" w:beforeAutospacing="1" w:after="100" w:afterAutospacing="1"/>
              <w:ind w:left="900" w:firstLine="0"/>
              <w:contextualSpacing/>
              <w:rPr>
                <w:rFonts w:ascii="Times New Roman" w:hAnsi="Times New Roman"/>
                <w:noProof/>
                <w:sz w:val="22"/>
                <w:lang w:val="sr-Cyrl-RS"/>
              </w:rPr>
            </w:pPr>
            <w:r w:rsidRPr="001442E5">
              <w:rPr>
                <w:rFonts w:ascii="Times New Roman" w:hAnsi="Times New Roman"/>
                <w:noProof/>
                <w:sz w:val="22"/>
                <w:lang w:val="sr-Cyrl-RS"/>
              </w:rPr>
              <w:t>Специфичности у вези документа, ако их има (нпр. број потребних примерака, уколико се документација подноси у папиру и у више од једног примерка или нпр. документ подносе само привредна друштва и сл.).</w:t>
            </w:r>
          </w:p>
          <w:p w14:paraId="47924B08" w14:textId="77777777" w:rsidR="007D6F19" w:rsidRPr="001442E5" w:rsidRDefault="007D6F19" w:rsidP="007D6F19">
            <w:pPr>
              <w:numPr>
                <w:ilvl w:val="1"/>
                <w:numId w:val="29"/>
              </w:numPr>
              <w:tabs>
                <w:tab w:val="left" w:pos="300"/>
              </w:tabs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noProof/>
                <w:sz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lang w:val="sr-Cyrl-RS"/>
              </w:rPr>
              <w:t>Информације о финансијским издацима:</w:t>
            </w:r>
          </w:p>
          <w:p w14:paraId="52555DBA" w14:textId="77777777" w:rsidR="007D6F19" w:rsidRPr="001442E5" w:rsidRDefault="007D6F19" w:rsidP="007D6F19">
            <w:pPr>
              <w:numPr>
                <w:ilvl w:val="0"/>
                <w:numId w:val="30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contextualSpacing/>
              <w:rPr>
                <w:rFonts w:ascii="Times New Roman" w:hAnsi="Times New Roman"/>
                <w:noProof/>
                <w:sz w:val="22"/>
                <w:lang w:val="sr-Cyrl-RS"/>
              </w:rPr>
            </w:pPr>
            <w:r w:rsidRPr="001442E5">
              <w:rPr>
                <w:rFonts w:ascii="Times New Roman" w:hAnsi="Times New Roman"/>
                <w:noProof/>
                <w:sz w:val="22"/>
                <w:lang w:val="sr-Cyrl-RS"/>
              </w:rPr>
              <w:t>Износ издатка</w:t>
            </w:r>
          </w:p>
          <w:p w14:paraId="2FF99106" w14:textId="77777777" w:rsidR="007D6F19" w:rsidRPr="001442E5" w:rsidRDefault="007D6F19" w:rsidP="007D6F19">
            <w:pPr>
              <w:numPr>
                <w:ilvl w:val="0"/>
                <w:numId w:val="30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contextualSpacing/>
              <w:rPr>
                <w:rFonts w:ascii="Times New Roman" w:hAnsi="Times New Roman"/>
                <w:noProof/>
                <w:sz w:val="22"/>
                <w:lang w:val="sr-Cyrl-RS"/>
              </w:rPr>
            </w:pPr>
            <w:r w:rsidRPr="001442E5">
              <w:rPr>
                <w:rFonts w:ascii="Times New Roman" w:hAnsi="Times New Roman"/>
                <w:noProof/>
                <w:sz w:val="22"/>
                <w:lang w:val="sr-Cyrl-RS"/>
              </w:rPr>
              <w:t>Сврха уплате</w:t>
            </w:r>
          </w:p>
          <w:p w14:paraId="143D4E9A" w14:textId="77777777" w:rsidR="007D6F19" w:rsidRPr="001442E5" w:rsidRDefault="007D6F19" w:rsidP="007D6F19">
            <w:pPr>
              <w:numPr>
                <w:ilvl w:val="0"/>
                <w:numId w:val="30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contextualSpacing/>
              <w:rPr>
                <w:rFonts w:ascii="Times New Roman" w:hAnsi="Times New Roman"/>
                <w:noProof/>
                <w:sz w:val="22"/>
                <w:lang w:val="sr-Cyrl-RS"/>
              </w:rPr>
            </w:pPr>
            <w:r w:rsidRPr="001442E5">
              <w:rPr>
                <w:rFonts w:ascii="Times New Roman" w:hAnsi="Times New Roman"/>
                <w:noProof/>
                <w:sz w:val="22"/>
                <w:lang w:val="sr-Cyrl-RS"/>
              </w:rPr>
              <w:t xml:space="preserve">Назив и адреса примаоца </w:t>
            </w:r>
          </w:p>
          <w:p w14:paraId="0EFD1EFF" w14:textId="77777777" w:rsidR="007D6F19" w:rsidRPr="001442E5" w:rsidRDefault="007D6F19" w:rsidP="007D6F19">
            <w:pPr>
              <w:numPr>
                <w:ilvl w:val="0"/>
                <w:numId w:val="30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contextualSpacing/>
              <w:rPr>
                <w:rFonts w:ascii="Times New Roman" w:hAnsi="Times New Roman"/>
                <w:noProof/>
                <w:sz w:val="22"/>
                <w:lang w:val="sr-Cyrl-RS"/>
              </w:rPr>
            </w:pPr>
            <w:r w:rsidRPr="001442E5">
              <w:rPr>
                <w:rFonts w:ascii="Times New Roman" w:hAnsi="Times New Roman"/>
                <w:noProof/>
                <w:sz w:val="22"/>
                <w:lang w:val="sr-Cyrl-RS"/>
              </w:rPr>
              <w:t>Број рачуна</w:t>
            </w:r>
          </w:p>
          <w:p w14:paraId="1F9AE731" w14:textId="77777777" w:rsidR="007D6F19" w:rsidRPr="001442E5" w:rsidRDefault="007D6F19" w:rsidP="007D6F19">
            <w:pPr>
              <w:numPr>
                <w:ilvl w:val="0"/>
                <w:numId w:val="30"/>
              </w:numPr>
              <w:tabs>
                <w:tab w:val="left" w:pos="300"/>
              </w:tabs>
              <w:spacing w:after="200"/>
              <w:ind w:left="1310"/>
              <w:contextualSpacing/>
              <w:rPr>
                <w:rFonts w:ascii="Times New Roman" w:hAnsi="Times New Roman"/>
                <w:noProof/>
                <w:sz w:val="22"/>
                <w:lang w:val="sr-Cyrl-RS"/>
              </w:rPr>
            </w:pPr>
            <w:r w:rsidRPr="001442E5">
              <w:rPr>
                <w:rFonts w:ascii="Times New Roman" w:hAnsi="Times New Roman"/>
                <w:noProof/>
                <w:sz w:val="22"/>
                <w:lang w:val="sr-Cyrl-RS"/>
              </w:rPr>
              <w:t>Модел и позив на број</w:t>
            </w:r>
          </w:p>
          <w:p w14:paraId="14A41261" w14:textId="77777777" w:rsidR="007D6F19" w:rsidRPr="001442E5" w:rsidRDefault="007D6F19" w:rsidP="007D6F19">
            <w:pPr>
              <w:numPr>
                <w:ilvl w:val="1"/>
                <w:numId w:val="29"/>
              </w:num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noProof/>
                <w:sz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lang w:val="sr-Cyrl-RS"/>
              </w:rPr>
              <w:t>Информације о року за решавање уредног предмета (број дана)</w:t>
            </w:r>
          </w:p>
          <w:p w14:paraId="7561C2F7" w14:textId="77777777" w:rsidR="007D6F19" w:rsidRPr="001442E5" w:rsidRDefault="007D6F19" w:rsidP="007D6F19">
            <w:pPr>
              <w:numPr>
                <w:ilvl w:val="1"/>
                <w:numId w:val="29"/>
              </w:num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noProof/>
                <w:sz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4281729E" w14:textId="77777777" w:rsidR="007D6F19" w:rsidRPr="001442E5" w:rsidRDefault="007D6F19" w:rsidP="007D6F19">
            <w:pPr>
              <w:shd w:val="clear" w:color="auto" w:fill="FFFFFF"/>
              <w:tabs>
                <w:tab w:val="left" w:pos="3804"/>
              </w:tabs>
              <w:spacing w:before="100" w:beforeAutospacing="1" w:after="100" w:afterAutospacing="1"/>
              <w:ind w:left="993"/>
              <w:rPr>
                <w:rFonts w:ascii="Times New Roman" w:eastAsia="Times New Roman" w:hAnsi="Times New Roman"/>
                <w:noProof/>
                <w:sz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lang w:val="sr-Cyrl-RS"/>
              </w:rPr>
              <w:t>1.ДА</w:t>
            </w:r>
            <w:r w:rsidRPr="001442E5">
              <w:rPr>
                <w:rFonts w:ascii="Times New Roman" w:eastAsia="Times New Roman" w:hAnsi="Times New Roman"/>
                <w:noProof/>
                <w:sz w:val="22"/>
                <w:lang w:val="sr-Cyrl-RS"/>
              </w:rPr>
              <w:tab/>
            </w:r>
          </w:p>
          <w:p w14:paraId="7B16FF05" w14:textId="77777777" w:rsidR="007D6F19" w:rsidRPr="001442E5" w:rsidRDefault="007D6F19" w:rsidP="007D6F19">
            <w:pPr>
              <w:shd w:val="clear" w:color="auto" w:fill="FFFFFF"/>
              <w:spacing w:before="100" w:beforeAutospacing="1" w:after="100" w:afterAutospacing="1"/>
              <w:ind w:left="993"/>
              <w:rPr>
                <w:rFonts w:ascii="Times New Roman" w:eastAsia="Times New Roman" w:hAnsi="Times New Roman"/>
                <w:noProof/>
                <w:sz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lang w:val="sr-Cyrl-RS"/>
              </w:rPr>
              <w:t>2. НЕ</w:t>
            </w:r>
          </w:p>
          <w:p w14:paraId="3C426B09" w14:textId="77777777" w:rsidR="007D6F19" w:rsidRPr="001442E5" w:rsidRDefault="007D6F19" w:rsidP="007D6F19">
            <w:pPr>
              <w:shd w:val="clear" w:color="auto" w:fill="FFFFFF"/>
              <w:spacing w:before="100" w:beforeAutospacing="1" w:after="100" w:afterAutospacing="1"/>
              <w:ind w:left="993"/>
              <w:rPr>
                <w:rFonts w:ascii="Times New Roman" w:eastAsia="Times New Roman" w:hAnsi="Times New Roman"/>
                <w:noProof/>
                <w:sz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5B111ACD" w14:textId="77777777" w:rsidR="007D6F19" w:rsidRPr="001442E5" w:rsidRDefault="007D6F19" w:rsidP="007D6F19">
            <w:pPr>
              <w:shd w:val="clear" w:color="auto" w:fill="FFFFFF"/>
              <w:spacing w:before="100" w:beforeAutospacing="1" w:after="100" w:afterAutospacing="1"/>
              <w:ind w:left="993"/>
              <w:rPr>
                <w:rFonts w:ascii="Times New Roman" w:eastAsia="Times New Roman" w:hAnsi="Times New Roman"/>
                <w:noProof/>
                <w:sz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3A3DFED8" w14:textId="77777777" w:rsidR="007D6F19" w:rsidRPr="001442E5" w:rsidRDefault="007D6F19" w:rsidP="007D6F19">
            <w:pPr>
              <w:numPr>
                <w:ilvl w:val="1"/>
                <w:numId w:val="29"/>
              </w:numPr>
              <w:ind w:left="885"/>
              <w:contextualSpacing/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 </w:t>
            </w:r>
          </w:p>
          <w:p w14:paraId="518D7655" w14:textId="12EC426E" w:rsidR="002A17D7" w:rsidRPr="001442E5" w:rsidRDefault="007D6F19" w:rsidP="002A17D7">
            <w:pPr>
              <w:ind w:left="885"/>
              <w:contextualSpacing/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7F07BACB" w14:textId="77777777" w:rsidR="002A17D7" w:rsidRPr="001442E5" w:rsidRDefault="002A17D7" w:rsidP="002A17D7">
            <w:pPr>
              <w:ind w:left="900" w:hanging="360"/>
              <w:contextualSpacing/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6695EA2A" w14:textId="77777777" w:rsidR="002A17D7" w:rsidRPr="001442E5" w:rsidRDefault="002A17D7" w:rsidP="002A17D7">
            <w:pPr>
              <w:ind w:left="900"/>
              <w:contextualSpacing/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</w:p>
          <w:p w14:paraId="2045472B" w14:textId="77777777" w:rsidR="002A17D7" w:rsidRPr="001442E5" w:rsidRDefault="002A17D7" w:rsidP="002A17D7">
            <w:pPr>
              <w:ind w:left="900"/>
              <w:contextualSpacing/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o</w:t>
            </w:r>
            <w:r w:rsidRPr="001442E5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ab/>
              <w:t xml:space="preserve">Прописаном року за решавање предмета </w:t>
            </w:r>
          </w:p>
          <w:p w14:paraId="1CC80468" w14:textId="77777777" w:rsidR="002A17D7" w:rsidRPr="001442E5" w:rsidRDefault="002A17D7" w:rsidP="002A17D7">
            <w:pPr>
              <w:ind w:left="900"/>
              <w:contextualSpacing/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o</w:t>
            </w:r>
            <w:r w:rsidRPr="001442E5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ab/>
              <w:t>Финансијским издацима:</w:t>
            </w:r>
          </w:p>
          <w:p w14:paraId="405DBDB5" w14:textId="77777777" w:rsidR="002A17D7" w:rsidRPr="001442E5" w:rsidRDefault="002A17D7" w:rsidP="002A17D7">
            <w:pPr>
              <w:ind w:left="1710" w:hanging="270"/>
              <w:contextualSpacing/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-</w:t>
            </w:r>
            <w:r w:rsidRPr="001442E5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ab/>
              <w:t>Износ издатка</w:t>
            </w:r>
          </w:p>
          <w:p w14:paraId="67439DDF" w14:textId="77777777" w:rsidR="002A17D7" w:rsidRPr="001442E5" w:rsidRDefault="002A17D7" w:rsidP="002A17D7">
            <w:pPr>
              <w:ind w:left="1710" w:hanging="270"/>
              <w:contextualSpacing/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-</w:t>
            </w:r>
            <w:r w:rsidRPr="001442E5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ab/>
              <w:t>Сврха уплате</w:t>
            </w:r>
          </w:p>
          <w:p w14:paraId="280C5B0A" w14:textId="77777777" w:rsidR="002A17D7" w:rsidRPr="001442E5" w:rsidRDefault="002A17D7" w:rsidP="002A17D7">
            <w:pPr>
              <w:ind w:left="1710" w:hanging="270"/>
              <w:contextualSpacing/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-</w:t>
            </w:r>
            <w:r w:rsidRPr="001442E5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ab/>
              <w:t xml:space="preserve">Назив и адреса примаоца </w:t>
            </w:r>
          </w:p>
          <w:p w14:paraId="7D0D5F1A" w14:textId="77777777" w:rsidR="002A17D7" w:rsidRPr="001442E5" w:rsidRDefault="002A17D7" w:rsidP="002A17D7">
            <w:pPr>
              <w:ind w:left="1710" w:hanging="270"/>
              <w:contextualSpacing/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-</w:t>
            </w:r>
            <w:r w:rsidRPr="001442E5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ab/>
              <w:t>Број рачуна</w:t>
            </w:r>
          </w:p>
          <w:p w14:paraId="6C5E289D" w14:textId="05066BCC" w:rsidR="002A17D7" w:rsidRPr="001442E5" w:rsidRDefault="002A17D7" w:rsidP="002A17D7">
            <w:pPr>
              <w:ind w:left="1710" w:hanging="270"/>
              <w:contextualSpacing/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-</w:t>
            </w:r>
            <w:r w:rsidRPr="001442E5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ab/>
              <w:t>Модел и позив на број</w:t>
            </w:r>
          </w:p>
          <w:p w14:paraId="49EEF25C" w14:textId="77777777" w:rsidR="007D6F19" w:rsidRPr="001442E5" w:rsidRDefault="007D6F19" w:rsidP="002A17D7">
            <w:pPr>
              <w:ind w:left="900"/>
              <w:contextualSpacing/>
              <w:rPr>
                <w:rFonts w:ascii="Times New Roman" w:eastAsia="Times New Roman" w:hAnsi="Times New Roman"/>
                <w:b/>
                <w:i/>
                <w:noProof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b/>
                <w:i/>
                <w:noProof/>
                <w:sz w:val="22"/>
                <w:szCs w:val="22"/>
                <w:lang w:val="sr-Cyrl-RS"/>
              </w:rPr>
              <w:t>За примену ове препоруке није потребна нзмена прописа</w:t>
            </w:r>
          </w:p>
          <w:p w14:paraId="59C19798" w14:textId="77777777" w:rsidR="001969ED" w:rsidRDefault="001969ED" w:rsidP="007D6F19">
            <w:pPr>
              <w:contextualSpacing/>
              <w:jc w:val="left"/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</w:pPr>
          </w:p>
          <w:p w14:paraId="57F70D07" w14:textId="43EE7ABA" w:rsidR="007D6F19" w:rsidRPr="001442E5" w:rsidRDefault="007D6F19" w:rsidP="007D6F19">
            <w:pPr>
              <w:contextualSpacing/>
              <w:jc w:val="left"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  <w:t xml:space="preserve">3.3. </w:t>
            </w:r>
            <w:r w:rsidRPr="001442E5"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  <w:t xml:space="preserve">Електронско подношење захтева и документације </w:t>
            </w:r>
          </w:p>
          <w:p w14:paraId="30A9CA90" w14:textId="77777777" w:rsidR="007D6F19" w:rsidRPr="001442E5" w:rsidRDefault="007D6F19" w:rsidP="007D6F19">
            <w:pPr>
              <w:contextualSpacing/>
              <w:jc w:val="left"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</w:pPr>
          </w:p>
          <w:p w14:paraId="77990B73" w14:textId="77777777" w:rsidR="007D6F19" w:rsidRPr="001442E5" w:rsidRDefault="007D6F19" w:rsidP="007D6F19">
            <w:pPr>
              <w:pStyle w:val="NormalWeb"/>
              <w:spacing w:before="0" w:beforeAutospacing="0" w:after="0" w:afterAutospacing="0"/>
              <w:contextualSpacing/>
              <w:jc w:val="both"/>
              <w:rPr>
                <w:noProof/>
                <w:sz w:val="22"/>
                <w:szCs w:val="22"/>
                <w:lang w:val="sr-Cyrl-RS"/>
              </w:rPr>
            </w:pPr>
            <w:r w:rsidRPr="001442E5">
              <w:rPr>
                <w:noProof/>
                <w:sz w:val="22"/>
                <w:szCs w:val="22"/>
                <w:lang w:val="sr-Cyrl-RS"/>
              </w:rPr>
              <w:t xml:space="preserve"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омогућавање подношења захтева тако што ће подносилац слати захтев, </w:t>
            </w:r>
            <w:r w:rsidRPr="001442E5">
              <w:rPr>
                <w:noProof/>
                <w:sz w:val="22"/>
                <w:szCs w:val="22"/>
                <w:lang w:val="sr-Cyrl-RS"/>
              </w:rPr>
              <w:lastRenderedPageBreak/>
              <w:t>потписан квалификованим електронским сертификатом, са пратећом документацијом, на имејл адресу надлежног органа. Предлаже се примена ове препоруке чим се за то остваре технички услови.</w:t>
            </w:r>
          </w:p>
          <w:p w14:paraId="28DE18C4" w14:textId="77777777" w:rsidR="007D6F19" w:rsidRPr="001442E5" w:rsidRDefault="007D6F19" w:rsidP="007D6F19">
            <w:pPr>
              <w:pStyle w:val="NormalWeb"/>
              <w:spacing w:before="0" w:beforeAutospacing="0" w:after="0" w:afterAutospacing="0"/>
              <w:contextualSpacing/>
              <w:jc w:val="both"/>
              <w:rPr>
                <w:noProof/>
                <w:sz w:val="22"/>
                <w:szCs w:val="22"/>
                <w:lang w:val="sr-Cyrl-RS"/>
              </w:rPr>
            </w:pPr>
          </w:p>
          <w:p w14:paraId="6B68DB16" w14:textId="77777777" w:rsidR="007D6F19" w:rsidRPr="001442E5" w:rsidRDefault="007D6F19" w:rsidP="007D6F19">
            <w:pPr>
              <w:contextualSpacing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b/>
                <w:i/>
                <w:noProof/>
                <w:sz w:val="22"/>
                <w:szCs w:val="22"/>
                <w:lang w:val="sr-Cyrl-RS"/>
              </w:rPr>
              <w:t>За примену ове преоруке нису потребне измене прописа.</w:t>
            </w:r>
          </w:p>
          <w:p w14:paraId="59943C83" w14:textId="77777777" w:rsidR="001969ED" w:rsidRDefault="001969ED" w:rsidP="00273299">
            <w:pPr>
              <w:contextualSpacing/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</w:pPr>
          </w:p>
          <w:p w14:paraId="69819E49" w14:textId="2EE703C5" w:rsidR="00DB3742" w:rsidRPr="001442E5" w:rsidRDefault="007D6F19" w:rsidP="00273299">
            <w:pPr>
              <w:contextualSpacing/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  <w:t xml:space="preserve">3.4. </w:t>
            </w:r>
            <w:r w:rsidR="003C32B2" w:rsidRPr="001442E5"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  <w:t>Увођење нотификације уместо захтева за обнову дозволе</w:t>
            </w:r>
          </w:p>
          <w:p w14:paraId="28E51355" w14:textId="2CA24B8F" w:rsidR="003C32B2" w:rsidRPr="001442E5" w:rsidRDefault="003C32B2" w:rsidP="00273299">
            <w:pPr>
              <w:contextualSpacing/>
              <w:rPr>
                <w:rFonts w:ascii="Times New Roman" w:eastAsia="Times New Roman" w:hAnsi="Times New Roman"/>
                <w:noProof/>
                <w:sz w:val="22"/>
                <w:szCs w:val="24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szCs w:val="24"/>
                <w:lang w:val="sr-Cyrl-RS"/>
              </w:rPr>
              <w:t xml:space="preserve">Предлаже се да након истека периода од три године на колико је издата првобитна дозвола подносилац захтева само обавести Министарство да насатавља да обавља делатност и да поднесе изјаву којом потврђује да и даље испуњава све потребне услове за поседовање дозволе. </w:t>
            </w:r>
          </w:p>
          <w:p w14:paraId="07B8B712" w14:textId="77777777" w:rsidR="00476602" w:rsidRPr="001442E5" w:rsidRDefault="00476602" w:rsidP="00476602">
            <w:pPr>
              <w:contextualSpacing/>
              <w:rPr>
                <w:rFonts w:ascii="Times New Roman" w:eastAsia="Times New Roman" w:hAnsi="Times New Roman"/>
                <w:b/>
                <w:i/>
                <w:noProof/>
                <w:sz w:val="22"/>
                <w:szCs w:val="22"/>
                <w:lang w:val="sr-Cyrl-RS"/>
              </w:rPr>
            </w:pPr>
          </w:p>
          <w:p w14:paraId="53C4DB40" w14:textId="4E39FBE4" w:rsidR="00476602" w:rsidRPr="001442E5" w:rsidRDefault="00476602" w:rsidP="00476602">
            <w:pPr>
              <w:contextualSpacing/>
              <w:rPr>
                <w:rFonts w:ascii="Times New Roman" w:eastAsia="Times New Roman" w:hAnsi="Times New Roman"/>
                <w:b/>
                <w:i/>
                <w:noProof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b/>
                <w:i/>
                <w:noProof/>
                <w:sz w:val="22"/>
                <w:szCs w:val="22"/>
                <w:lang w:val="sr-Cyrl-RS"/>
              </w:rPr>
              <w:t>За примену ове пре</w:t>
            </w:r>
            <w:r w:rsidR="0053348B" w:rsidRPr="001442E5">
              <w:rPr>
                <w:rFonts w:ascii="Times New Roman" w:eastAsia="Times New Roman" w:hAnsi="Times New Roman"/>
                <w:b/>
                <w:i/>
                <w:noProof/>
                <w:sz w:val="22"/>
                <w:szCs w:val="22"/>
                <w:lang w:val="sr-Cyrl-RS"/>
              </w:rPr>
              <w:t>п</w:t>
            </w:r>
            <w:r w:rsidRPr="001442E5">
              <w:rPr>
                <w:rFonts w:ascii="Times New Roman" w:eastAsia="Times New Roman" w:hAnsi="Times New Roman"/>
                <w:b/>
                <w:i/>
                <w:noProof/>
                <w:sz w:val="22"/>
                <w:szCs w:val="22"/>
                <w:lang w:val="sr-Cyrl-RS"/>
              </w:rPr>
              <w:t>оруке је потребна измена  Уредбе о поступању са флуорованим гасовима са ефектом стаклене баште, као и о условима за издавање дозвола за увоз и извоз тих гасова ("Сл. Гласник РС“ бр. 120/2013-3, 44/2018-27 (др. закон))</w:t>
            </w:r>
          </w:p>
          <w:p w14:paraId="1C4EE43F" w14:textId="77777777" w:rsidR="001969ED" w:rsidRDefault="001969ED" w:rsidP="007D6F19">
            <w:pPr>
              <w:pStyle w:val="odluka-zakon"/>
              <w:shd w:val="clear" w:color="auto" w:fill="FFFFFF"/>
              <w:spacing w:before="0" w:beforeAutospacing="0" w:after="0" w:afterAutospacing="0"/>
              <w:contextualSpacing/>
              <w:rPr>
                <w:b/>
                <w:noProof/>
                <w:sz w:val="20"/>
                <w:lang w:val="sr-Cyrl-RS" w:eastAsia="en-US"/>
              </w:rPr>
            </w:pPr>
          </w:p>
          <w:p w14:paraId="2798204C" w14:textId="6F885A01" w:rsidR="007D6F19" w:rsidRPr="001442E5" w:rsidRDefault="007D6F19" w:rsidP="007D6F19">
            <w:pPr>
              <w:pStyle w:val="odluka-zakon"/>
              <w:shd w:val="clear" w:color="auto" w:fill="FFFFFF"/>
              <w:spacing w:before="0" w:beforeAutospacing="0" w:after="0" w:afterAutospacing="0"/>
              <w:contextualSpacing/>
              <w:rPr>
                <w:b/>
                <w:noProof/>
                <w:sz w:val="22"/>
                <w:szCs w:val="22"/>
                <w:lang w:val="sr-Cyrl-RS"/>
              </w:rPr>
            </w:pPr>
            <w:r w:rsidRPr="001442E5">
              <w:rPr>
                <w:b/>
                <w:noProof/>
                <w:sz w:val="20"/>
                <w:lang w:val="sr-Cyrl-RS" w:eastAsia="en-US"/>
              </w:rPr>
              <w:t xml:space="preserve">3.5. </w:t>
            </w:r>
            <w:r w:rsidRPr="001442E5">
              <w:rPr>
                <w:b/>
                <w:noProof/>
                <w:sz w:val="22"/>
                <w:szCs w:val="22"/>
                <w:lang w:val="sr-Cyrl-RS"/>
              </w:rPr>
              <w:t>Прибављање података по службеној дужности</w:t>
            </w:r>
          </w:p>
          <w:p w14:paraId="50670CE5" w14:textId="121BC660" w:rsidR="007D6F19" w:rsidRPr="001442E5" w:rsidRDefault="007D6F19" w:rsidP="00DD3F35">
            <w:pPr>
              <w:pStyle w:val="odluka-zakon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noProof/>
                <w:sz w:val="22"/>
                <w:szCs w:val="22"/>
                <w:lang w:val="sr-Cyrl-RS"/>
              </w:rPr>
            </w:pPr>
            <w:r w:rsidRPr="001442E5">
              <w:rPr>
                <w:b/>
                <w:noProof/>
                <w:sz w:val="22"/>
                <w:szCs w:val="22"/>
                <w:lang w:val="sr-Cyrl-RS"/>
              </w:rPr>
              <w:br/>
            </w:r>
            <w:r w:rsidRPr="001442E5">
              <w:rPr>
                <w:noProof/>
                <w:sz w:val="22"/>
                <w:szCs w:val="22"/>
                <w:lang w:val="sr-Cyrl-RS"/>
              </w:rPr>
              <w:t>Предлаже се елиминација подношења следећих докумената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1C669A4A" w14:textId="77777777" w:rsidR="007D6F19" w:rsidRPr="001442E5" w:rsidRDefault="007D6F19" w:rsidP="007D6F19">
            <w:pPr>
              <w:pStyle w:val="odluka-zakon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noProof/>
                <w:sz w:val="22"/>
                <w:szCs w:val="22"/>
                <w:lang w:val="sr-Cyrl-RS"/>
              </w:rPr>
            </w:pPr>
            <w:r w:rsidRPr="001442E5">
              <w:rPr>
                <w:b/>
                <w:noProof/>
                <w:sz w:val="22"/>
                <w:lang w:val="sr-Cyrl-RS"/>
              </w:rPr>
              <w:t>Уверење о подацима уписаним у Регистар привредних субјеката</w:t>
            </w:r>
            <w:r w:rsidRPr="001442E5">
              <w:rPr>
                <w:noProof/>
                <w:sz w:val="22"/>
                <w:szCs w:val="22"/>
                <w:lang w:val="sr-Cyrl-RS"/>
              </w:rPr>
              <w:t xml:space="preserve"> - службеник који обрађује захтев треба након пријема захтева и увида о подацима о подносиоцу захтева који су наведени у обрасцу захтева да са сајта Агенције за привредне регистре добије све потребне податке и провери податке који су наведени у обрасцу</w:t>
            </w:r>
          </w:p>
          <w:p w14:paraId="2739CE58" w14:textId="77777777" w:rsidR="007D6F19" w:rsidRPr="001442E5" w:rsidRDefault="007D6F19" w:rsidP="007D6F19">
            <w:pPr>
              <w:pStyle w:val="ListParagraph"/>
              <w:numPr>
                <w:ilvl w:val="0"/>
                <w:numId w:val="28"/>
              </w:numPr>
              <w:shd w:val="clear" w:color="auto" w:fill="FFFFFF"/>
              <w:rPr>
                <w:rFonts w:ascii="Times New Roman" w:hAnsi="Times New Roman"/>
                <w:b/>
                <w:noProof/>
                <w:sz w:val="22"/>
                <w:lang w:val="sr-Cyrl-RS"/>
              </w:rPr>
            </w:pPr>
            <w:r w:rsidRPr="001442E5">
              <w:rPr>
                <w:rFonts w:ascii="Times New Roman" w:hAnsi="Times New Roman"/>
                <w:b/>
                <w:noProof/>
                <w:sz w:val="22"/>
                <w:lang w:val="sr-Cyrl-RS"/>
              </w:rPr>
              <w:t>Сертификат за запослене који обављају делатност инсталације, одржавања или сервисирања и провере испуштања стационарне расхладне и климатизационе опреме</w:t>
            </w:r>
            <w:r w:rsidRPr="001442E5">
              <w:rPr>
                <w:rFonts w:ascii="Times New Roman" w:hAnsi="Times New Roman"/>
                <w:noProof/>
                <w:sz w:val="22"/>
                <w:lang w:val="sr-Cyrl-RS"/>
              </w:rPr>
              <w:t xml:space="preserve"> - службеник који обрађује захтев треба након пријема захтева и увида о подацима о подносиоцу захтева који су наведени у обрасцу захтева да од</w:t>
            </w:r>
            <w:r w:rsidRPr="001442E5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 Централног регистра за обавезно социјално осигурање прибавити по службеној дужности недостајуће податке. </w:t>
            </w:r>
          </w:p>
          <w:p w14:paraId="6FADC80E" w14:textId="77777777" w:rsidR="007D6F19" w:rsidRPr="001442E5" w:rsidRDefault="007D6F19" w:rsidP="007D6F19">
            <w:pPr>
              <w:contextualSpacing/>
              <w:rPr>
                <w:rFonts w:ascii="Times New Roman" w:hAnsi="Times New Roman"/>
                <w:b/>
                <w:noProof/>
                <w:sz w:val="22"/>
                <w:szCs w:val="22"/>
                <w:lang w:val="sr-Cyrl-RS"/>
              </w:rPr>
            </w:pPr>
          </w:p>
          <w:p w14:paraId="78E0A2DD" w14:textId="77777777" w:rsidR="007D6F19" w:rsidRPr="001442E5" w:rsidRDefault="007D6F19" w:rsidP="007D6F19">
            <w:pPr>
              <w:contextualSpacing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b/>
                <w:i/>
                <w:noProof/>
                <w:sz w:val="22"/>
                <w:szCs w:val="22"/>
                <w:lang w:val="sr-Cyrl-RS"/>
              </w:rPr>
              <w:t>За примену ове преоруке нису потребне измене прописа.</w:t>
            </w:r>
          </w:p>
          <w:p w14:paraId="3EAB4AF8" w14:textId="0E1BB342" w:rsidR="006C37E1" w:rsidRPr="001442E5" w:rsidRDefault="006C37E1" w:rsidP="00273299">
            <w:pPr>
              <w:contextualSpacing/>
              <w:jc w:val="left"/>
              <w:rPr>
                <w:rFonts w:ascii="Times New Roman" w:eastAsia="Times New Roman" w:hAnsi="Times New Roman"/>
                <w:b/>
                <w:noProof/>
                <w:color w:val="00B050"/>
                <w:sz w:val="24"/>
                <w:szCs w:val="24"/>
                <w:lang w:val="sr-Cyrl-RS"/>
              </w:rPr>
            </w:pPr>
          </w:p>
        </w:tc>
      </w:tr>
      <w:tr w:rsidR="00CA1CE9" w:rsidRPr="001442E5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1442E5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noProof/>
                <w:lang w:val="sr-Cyrl-RS"/>
              </w:rPr>
            </w:pPr>
            <w:r w:rsidRPr="001442E5">
              <w:rPr>
                <w:b/>
                <w:noProof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1442E5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55F9E12" w14:textId="77777777" w:rsidR="0053348B" w:rsidRPr="001442E5" w:rsidRDefault="003650FF" w:rsidP="0053348B">
            <w:pPr>
              <w:ind w:right="586"/>
              <w:jc w:val="right"/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  <w:t>НАЦРТ</w:t>
            </w:r>
            <w:r w:rsidR="00476602" w:rsidRPr="001442E5"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  <w:t xml:space="preserve"> </w:t>
            </w:r>
          </w:p>
          <w:p w14:paraId="515948D0" w14:textId="77777777" w:rsidR="0053348B" w:rsidRPr="001442E5" w:rsidRDefault="0053348B" w:rsidP="00476602">
            <w:pPr>
              <w:ind w:right="586"/>
              <w:jc w:val="center"/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</w:pPr>
          </w:p>
          <w:p w14:paraId="6170F1E8" w14:textId="4A9543D4" w:rsidR="004B6D88" w:rsidRPr="001442E5" w:rsidRDefault="003650FF" w:rsidP="0053348B">
            <w:pPr>
              <w:ind w:left="900" w:right="586"/>
              <w:jc w:val="center"/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  <w:t>УРЕДБ</w:t>
            </w:r>
            <w:r w:rsidR="0053348B" w:rsidRPr="001442E5"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  <w:t xml:space="preserve">А </w:t>
            </w:r>
            <w:r w:rsidRPr="001442E5"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  <w:t xml:space="preserve">О </w:t>
            </w:r>
            <w:r w:rsidR="00F16360" w:rsidRPr="001442E5"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  <w:t xml:space="preserve">ИЗМЕНАМА </w:t>
            </w:r>
            <w:r w:rsidR="00B10B19" w:rsidRPr="001442E5"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  <w:t>УРЕДБЕ</w:t>
            </w:r>
            <w:r w:rsidR="00F16360" w:rsidRPr="001442E5"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  <w:t xml:space="preserve"> О ПОСТУПАЊУ СА ФЛУОРОВАНИМ ГАСОВИМА СА ЕФЕКТОМ СТАКЛЕНЕ БАШТЕ, КАО И О УСЛОВИМА ЗА ИЗДАВАЊЕ ДОЗВОЛА ЗА УВОЗ И ИЗВОЗ ТИХ ГАСОВА</w:t>
            </w:r>
          </w:p>
          <w:p w14:paraId="389FE291" w14:textId="77777777" w:rsidR="004B6D88" w:rsidRPr="001442E5" w:rsidRDefault="004B6D88" w:rsidP="004B6D88">
            <w:pPr>
              <w:jc w:val="left"/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</w:pPr>
          </w:p>
          <w:p w14:paraId="36DE3A62" w14:textId="77777777" w:rsidR="004B6D88" w:rsidRPr="001442E5" w:rsidRDefault="004B6D88" w:rsidP="004B6D88">
            <w:pPr>
              <w:jc w:val="center"/>
              <w:rPr>
                <w:rFonts w:ascii="Times New Roman" w:eastAsia="Times New Roman" w:hAnsi="Times New Roman"/>
                <w:noProof/>
                <w:sz w:val="22"/>
                <w:szCs w:val="24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szCs w:val="24"/>
                <w:lang w:val="sr-Cyrl-RS"/>
              </w:rPr>
              <w:t>Члан 1.</w:t>
            </w:r>
          </w:p>
          <w:p w14:paraId="1EFB4B92" w14:textId="6CAB07C5" w:rsidR="003650FF" w:rsidRPr="001442E5" w:rsidRDefault="003650FF" w:rsidP="004B6D88">
            <w:pPr>
              <w:rPr>
                <w:rFonts w:ascii="Times New Roman" w:eastAsia="Times New Roman" w:hAnsi="Times New Roman"/>
                <w:b/>
                <w:noProof/>
                <w:sz w:val="22"/>
                <w:szCs w:val="24"/>
                <w:lang w:val="sr-Cyrl-RS"/>
              </w:rPr>
            </w:pPr>
          </w:p>
          <w:p w14:paraId="7F1693B4" w14:textId="7D233CE4" w:rsidR="00B10B19" w:rsidRPr="001442E5" w:rsidRDefault="00B10B19" w:rsidP="004B6D88">
            <w:pPr>
              <w:rPr>
                <w:rFonts w:ascii="Times New Roman" w:eastAsia="Times New Roman" w:hAnsi="Times New Roman"/>
                <w:noProof/>
                <w:sz w:val="22"/>
                <w:szCs w:val="24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szCs w:val="24"/>
                <w:lang w:val="sr-Cyrl-RS"/>
              </w:rPr>
              <w:t xml:space="preserve">У </w:t>
            </w:r>
            <w:r w:rsidR="004B6D88" w:rsidRPr="001442E5">
              <w:rPr>
                <w:rFonts w:ascii="Times New Roman" w:eastAsia="Times New Roman" w:hAnsi="Times New Roman"/>
                <w:noProof/>
                <w:sz w:val="22"/>
                <w:szCs w:val="24"/>
                <w:lang w:val="sr-Cyrl-RS"/>
              </w:rPr>
              <w:t xml:space="preserve">Уредби о поступању са флуорованим гасовима са ефектом стаклене баште, као и о условима за издавање дозвола за увоз и извоз тих гасова  </w:t>
            </w:r>
            <w:bookmarkStart w:id="26" w:name="_GoBack"/>
            <w:ins w:id="27" w:author="Predrag Simić" w:date="2020-03-05T13:09:00Z">
              <w:r w:rsidR="005F38D8">
                <w:rPr>
                  <w:rFonts w:ascii="Times New Roman" w:hAnsi="Times New Roman"/>
                  <w:sz w:val="22"/>
                  <w:szCs w:val="22"/>
                  <w:lang w:val="sr-Cyrl-RS" w:eastAsia="en-GB"/>
                </w:rPr>
                <w:t>(„Службени гласник РС”</w:t>
              </w:r>
              <w:r w:rsidR="005F38D8" w:rsidRPr="0083783D">
                <w:rPr>
                  <w:rFonts w:ascii="Times New Roman" w:hAnsi="Times New Roman"/>
                  <w:sz w:val="22"/>
                  <w:szCs w:val="22"/>
                  <w:lang w:val="sr-Cyrl-RS" w:eastAsia="en-GB"/>
                </w:rPr>
                <w:t xml:space="preserve"> бр</w:t>
              </w:r>
              <w:r w:rsidR="005F38D8">
                <w:rPr>
                  <w:rFonts w:ascii="Times New Roman" w:hAnsi="Times New Roman"/>
                  <w:sz w:val="22"/>
                  <w:szCs w:val="22"/>
                  <w:lang w:val="sr-Cyrl-RS" w:eastAsia="en-GB"/>
                </w:rPr>
                <w:t xml:space="preserve">. </w:t>
              </w:r>
            </w:ins>
            <w:bookmarkEnd w:id="26"/>
            <w:del w:id="28" w:author="Predrag Simić" w:date="2020-03-05T13:09:00Z">
              <w:r w:rsidR="004B6D88" w:rsidRPr="001442E5" w:rsidDel="005F38D8">
                <w:rPr>
                  <w:rFonts w:ascii="Times New Roman" w:eastAsia="Times New Roman" w:hAnsi="Times New Roman"/>
                  <w:noProof/>
                  <w:sz w:val="22"/>
                  <w:szCs w:val="24"/>
                  <w:lang w:val="sr-Cyrl-RS"/>
                </w:rPr>
                <w:delText xml:space="preserve">(„Сл. гласник РС“, бр.  </w:delText>
              </w:r>
            </w:del>
            <w:ins w:id="29" w:author="Predrag Simić" w:date="2020-03-05T13:09:00Z">
              <w:r w:rsidR="005F38D8">
                <w:rPr>
                  <w:rFonts w:ascii="Times New Roman" w:eastAsia="Times New Roman" w:hAnsi="Times New Roman"/>
                  <w:noProof/>
                  <w:sz w:val="22"/>
                  <w:szCs w:val="24"/>
                  <w:lang w:val="sr-Latn-RS"/>
                </w:rPr>
                <w:t xml:space="preserve"> </w:t>
              </w:r>
            </w:ins>
            <w:r w:rsidR="004B6D88" w:rsidRPr="001442E5">
              <w:rPr>
                <w:rFonts w:ascii="Times New Roman" w:eastAsia="Times New Roman" w:hAnsi="Times New Roman"/>
                <w:noProof/>
                <w:sz w:val="22"/>
                <w:szCs w:val="24"/>
                <w:lang w:val="sr-Cyrl-RS"/>
              </w:rPr>
              <w:t>120/</w:t>
            </w:r>
            <w:del w:id="30" w:author="Predrag Simić" w:date="2020-03-05T13:09:00Z">
              <w:r w:rsidR="004B6D88" w:rsidRPr="001442E5" w:rsidDel="005F38D8">
                <w:rPr>
                  <w:rFonts w:ascii="Times New Roman" w:eastAsia="Times New Roman" w:hAnsi="Times New Roman"/>
                  <w:noProof/>
                  <w:sz w:val="22"/>
                  <w:szCs w:val="24"/>
                  <w:lang w:val="sr-Cyrl-RS"/>
                </w:rPr>
                <w:delText>20</w:delText>
              </w:r>
            </w:del>
            <w:r w:rsidR="004B6D88" w:rsidRPr="001442E5">
              <w:rPr>
                <w:rFonts w:ascii="Times New Roman" w:eastAsia="Times New Roman" w:hAnsi="Times New Roman"/>
                <w:noProof/>
                <w:sz w:val="22"/>
                <w:szCs w:val="24"/>
                <w:lang w:val="sr-Cyrl-RS"/>
              </w:rPr>
              <w:t>13</w:t>
            </w:r>
            <w:del w:id="31" w:author="Predrag Simić" w:date="2020-03-05T13:09:00Z">
              <w:r w:rsidR="004B6D88" w:rsidRPr="001442E5" w:rsidDel="005F38D8">
                <w:rPr>
                  <w:rFonts w:ascii="Times New Roman" w:eastAsia="Times New Roman" w:hAnsi="Times New Roman"/>
                  <w:noProof/>
                  <w:sz w:val="22"/>
                  <w:szCs w:val="24"/>
                  <w:lang w:val="sr-Cyrl-RS"/>
                </w:rPr>
                <w:delText>-3</w:delText>
              </w:r>
            </w:del>
            <w:del w:id="32" w:author="Predrag Simić" w:date="2020-03-05T13:10:00Z">
              <w:r w:rsidR="004B6D88" w:rsidRPr="001442E5" w:rsidDel="005F38D8">
                <w:rPr>
                  <w:rFonts w:ascii="Times New Roman" w:eastAsia="Times New Roman" w:hAnsi="Times New Roman"/>
                  <w:noProof/>
                  <w:sz w:val="22"/>
                  <w:szCs w:val="24"/>
                  <w:lang w:val="sr-Cyrl-RS"/>
                </w:rPr>
                <w:delText>,</w:delText>
              </w:r>
            </w:del>
            <w:ins w:id="33" w:author="Predrag Simić" w:date="2020-03-05T13:10:00Z">
              <w:r w:rsidR="005F38D8">
                <w:rPr>
                  <w:rFonts w:ascii="Times New Roman" w:eastAsia="Times New Roman" w:hAnsi="Times New Roman"/>
                  <w:noProof/>
                  <w:sz w:val="22"/>
                  <w:szCs w:val="24"/>
                  <w:lang w:val="sr-Latn-RS"/>
                </w:rPr>
                <w:t xml:space="preserve"> </w:t>
              </w:r>
              <w:r w:rsidR="005F38D8">
                <w:rPr>
                  <w:rFonts w:ascii="Times New Roman" w:eastAsia="Times New Roman" w:hAnsi="Times New Roman"/>
                  <w:noProof/>
                  <w:sz w:val="22"/>
                  <w:szCs w:val="24"/>
                  <w:lang w:val="sr-Cyrl-RS"/>
                </w:rPr>
                <w:t>и</w:t>
              </w:r>
            </w:ins>
            <w:r w:rsidR="004B6D88" w:rsidRPr="001442E5">
              <w:rPr>
                <w:rFonts w:ascii="Times New Roman" w:eastAsia="Times New Roman" w:hAnsi="Times New Roman"/>
                <w:noProof/>
                <w:sz w:val="22"/>
                <w:szCs w:val="24"/>
                <w:lang w:val="sr-Cyrl-RS"/>
              </w:rPr>
              <w:t xml:space="preserve"> 44</w:t>
            </w:r>
            <w:del w:id="34" w:author="Predrag Simić" w:date="2020-03-05T13:10:00Z">
              <w:r w:rsidR="004B6D88" w:rsidRPr="001442E5" w:rsidDel="005F38D8">
                <w:rPr>
                  <w:rFonts w:ascii="Times New Roman" w:eastAsia="Times New Roman" w:hAnsi="Times New Roman"/>
                  <w:noProof/>
                  <w:sz w:val="22"/>
                  <w:szCs w:val="24"/>
                  <w:lang w:val="sr-Cyrl-RS"/>
                </w:rPr>
                <w:delText xml:space="preserve"> од 8. јуна 20</w:delText>
              </w:r>
            </w:del>
            <w:ins w:id="35" w:author="Predrag Simić" w:date="2020-03-05T13:10:00Z">
              <w:r w:rsidR="005F38D8">
                <w:rPr>
                  <w:rFonts w:ascii="Times New Roman" w:eastAsia="Times New Roman" w:hAnsi="Times New Roman"/>
                  <w:noProof/>
                  <w:sz w:val="22"/>
                  <w:szCs w:val="24"/>
                  <w:lang w:val="sr-Cyrl-RS"/>
                </w:rPr>
                <w:t>/</w:t>
              </w:r>
            </w:ins>
            <w:r w:rsidR="004B6D88" w:rsidRPr="001442E5">
              <w:rPr>
                <w:rFonts w:ascii="Times New Roman" w:eastAsia="Times New Roman" w:hAnsi="Times New Roman"/>
                <w:noProof/>
                <w:sz w:val="22"/>
                <w:szCs w:val="24"/>
                <w:lang w:val="sr-Cyrl-RS"/>
              </w:rPr>
              <w:t>18</w:t>
            </w:r>
            <w:del w:id="36" w:author="Predrag Simić" w:date="2020-03-05T13:10:00Z">
              <w:r w:rsidR="004B6D88" w:rsidRPr="001442E5" w:rsidDel="005F38D8">
                <w:rPr>
                  <w:rFonts w:ascii="Times New Roman" w:eastAsia="Times New Roman" w:hAnsi="Times New Roman"/>
                  <w:noProof/>
                  <w:sz w:val="22"/>
                  <w:szCs w:val="24"/>
                  <w:lang w:val="sr-Cyrl-RS"/>
                </w:rPr>
                <w:delText xml:space="preserve"> - др. закон</w:delText>
              </w:r>
            </w:del>
            <w:r w:rsidR="004B6D88" w:rsidRPr="001442E5">
              <w:rPr>
                <w:rFonts w:ascii="Times New Roman" w:eastAsia="Times New Roman" w:hAnsi="Times New Roman"/>
                <w:noProof/>
                <w:sz w:val="22"/>
                <w:szCs w:val="24"/>
                <w:lang w:val="sr-Cyrl-RS"/>
              </w:rPr>
              <w:t xml:space="preserve">)  </w:t>
            </w:r>
            <w:r w:rsidRPr="001442E5">
              <w:rPr>
                <w:rFonts w:ascii="Times New Roman" w:eastAsia="Times New Roman" w:hAnsi="Times New Roman"/>
                <w:noProof/>
                <w:sz w:val="22"/>
                <w:szCs w:val="24"/>
                <w:lang w:val="sr-Cyrl-RS"/>
              </w:rPr>
              <w:t xml:space="preserve">члан 16. став 6. </w:t>
            </w:r>
            <w:r w:rsidR="004B6D88" w:rsidRPr="001442E5">
              <w:rPr>
                <w:rFonts w:ascii="Times New Roman" w:eastAsia="Times New Roman" w:hAnsi="Times New Roman"/>
                <w:noProof/>
                <w:sz w:val="22"/>
                <w:szCs w:val="24"/>
                <w:lang w:val="sr-Cyrl-RS"/>
              </w:rPr>
              <w:t>мења се и гласи:</w:t>
            </w:r>
          </w:p>
          <w:p w14:paraId="0DF2E8FF" w14:textId="77777777" w:rsidR="003650FF" w:rsidRPr="001442E5" w:rsidRDefault="003650FF" w:rsidP="004B6D88">
            <w:pPr>
              <w:rPr>
                <w:rFonts w:ascii="Times New Roman" w:eastAsia="Times New Roman" w:hAnsi="Times New Roman"/>
                <w:noProof/>
                <w:sz w:val="22"/>
                <w:szCs w:val="24"/>
                <w:lang w:val="sr-Cyrl-RS"/>
              </w:rPr>
            </w:pPr>
          </w:p>
          <w:p w14:paraId="06425BB1" w14:textId="2C08432D" w:rsidR="004B6D88" w:rsidRPr="001442E5" w:rsidRDefault="004B6D88" w:rsidP="004B6D88">
            <w:pPr>
              <w:ind w:firstLine="420"/>
              <w:rPr>
                <w:rFonts w:ascii="Times New Roman" w:eastAsia="Times New Roman" w:hAnsi="Times New Roman"/>
                <w:noProof/>
                <w:sz w:val="22"/>
                <w:szCs w:val="24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sz w:val="22"/>
                <w:szCs w:val="24"/>
                <w:lang w:val="sr-Cyrl-RS"/>
              </w:rPr>
              <w:lastRenderedPageBreak/>
              <w:t xml:space="preserve"> „Ради продужења дозволе из става 1. овог члана, подносилац захтева најраније четири месеца, а најкасније два месеца пре истека рока из става 5. овог члана  подноси изјаву министарству којом га обавештава да и даље испуњава све прописане услове за поседовање дозволе из става 1. овог члана. изјаву може поднети електронским путем и она мора да садржи истините податке.“</w:t>
            </w:r>
          </w:p>
          <w:p w14:paraId="55491A3C" w14:textId="77777777" w:rsidR="004B6D88" w:rsidRPr="001442E5" w:rsidRDefault="004B6D88" w:rsidP="004B6D88">
            <w:pPr>
              <w:pStyle w:val="auto-style9"/>
              <w:shd w:val="clear" w:color="auto" w:fill="FFFFFF"/>
              <w:spacing w:after="0"/>
              <w:ind w:firstLine="4020"/>
              <w:jc w:val="both"/>
              <w:rPr>
                <w:color w:val="333333"/>
                <w:sz w:val="22"/>
                <w:szCs w:val="22"/>
                <w:lang w:val="sr-Cyrl-RS"/>
              </w:rPr>
            </w:pPr>
            <w:r w:rsidRPr="001442E5">
              <w:rPr>
                <w:color w:val="333333"/>
                <w:sz w:val="22"/>
                <w:szCs w:val="22"/>
                <w:lang w:val="sr-Cyrl-RS"/>
              </w:rPr>
              <w:t>Члан 2.</w:t>
            </w:r>
          </w:p>
          <w:p w14:paraId="39763933" w14:textId="7EAB12A1" w:rsidR="0053348B" w:rsidRPr="001442E5" w:rsidRDefault="004B6D88" w:rsidP="0053348B">
            <w:pPr>
              <w:pStyle w:val="auto-style9"/>
              <w:shd w:val="clear" w:color="auto" w:fill="FFFFFF"/>
              <w:spacing w:after="0"/>
              <w:ind w:firstLine="510"/>
              <w:jc w:val="both"/>
              <w:rPr>
                <w:sz w:val="22"/>
                <w:szCs w:val="22"/>
                <w:lang w:val="sr-Cyrl-RS"/>
              </w:rPr>
            </w:pPr>
            <w:r w:rsidRPr="001442E5">
              <w:rPr>
                <w:sz w:val="22"/>
                <w:szCs w:val="22"/>
                <w:lang w:val="sr-Cyrl-RS"/>
              </w:rPr>
              <w:t>„Ова уредба ступа на снагу осмог дана од дана објављивања у „Службеном гласнику Републике Србије“.“</w:t>
            </w:r>
          </w:p>
        </w:tc>
      </w:tr>
      <w:tr w:rsidR="00CA1CE9" w:rsidRPr="001442E5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1442E5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noProof/>
                <w:sz w:val="22"/>
                <w:szCs w:val="22"/>
                <w:lang w:val="sr-Cyrl-RS"/>
              </w:rPr>
            </w:pPr>
            <w:r w:rsidRPr="001442E5">
              <w:rPr>
                <w:b/>
                <w:noProof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7D6F19" w:rsidRPr="001442E5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FAE0673" w14:textId="77777777" w:rsidR="00476602" w:rsidRPr="001442E5" w:rsidRDefault="00476602" w:rsidP="00B10B19">
            <w:pPr>
              <w:jc w:val="center"/>
              <w:rPr>
                <w:rFonts w:ascii="Times New Roman" w:hAnsi="Times New Roman"/>
                <w:b/>
                <w:noProof/>
                <w:color w:val="000000" w:themeColor="text1"/>
                <w:sz w:val="22"/>
                <w:szCs w:val="22"/>
                <w:lang w:val="sr-Cyrl-RS"/>
              </w:rPr>
            </w:pPr>
          </w:p>
          <w:p w14:paraId="331670A3" w14:textId="22DCF828" w:rsidR="00B10B19" w:rsidRPr="001442E5" w:rsidRDefault="00B10B19" w:rsidP="00B10B19">
            <w:pPr>
              <w:jc w:val="center"/>
              <w:rPr>
                <w:rFonts w:ascii="Times New Roman" w:eastAsia="Times New Roman" w:hAnsi="Times New Roman"/>
                <w:b/>
                <w:noProof/>
                <w:color w:val="000000" w:themeColor="text1"/>
                <w:sz w:val="22"/>
                <w:szCs w:val="22"/>
                <w:lang w:val="sr-Cyrl-RS"/>
              </w:rPr>
            </w:pPr>
            <w:r w:rsidRPr="001442E5">
              <w:rPr>
                <w:rFonts w:ascii="Times New Roman" w:hAnsi="Times New Roman"/>
                <w:b/>
                <w:noProof/>
                <w:color w:val="000000" w:themeColor="text1"/>
                <w:sz w:val="22"/>
                <w:szCs w:val="22"/>
                <w:lang w:val="sr-Cyrl-RS"/>
              </w:rPr>
              <w:t>ПРЕГЛЕД ОДРЕДБИ</w:t>
            </w:r>
            <w:r w:rsidR="00476602" w:rsidRPr="001442E5">
              <w:rPr>
                <w:rFonts w:ascii="Times New Roman" w:hAnsi="Times New Roman"/>
                <w:b/>
                <w:noProof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Pr="001442E5">
              <w:rPr>
                <w:rFonts w:ascii="Times New Roman" w:eastAsia="Times New Roman" w:hAnsi="Times New Roman"/>
                <w:b/>
                <w:noProof/>
                <w:color w:val="000000" w:themeColor="text1"/>
                <w:sz w:val="22"/>
                <w:szCs w:val="22"/>
                <w:lang w:val="sr-Cyrl-RS"/>
              </w:rPr>
              <w:t>УРЕДБЕ О ПОСТУПАЊУ СА ФЛУОРОВАНИМ ГАСОВИМА СА ЕФЕКТОМ СТАКЛЕНЕ БАШТЕ, КАО И О УСЛОВИМА ЗА ИЗДАВАЊЕ ДОЗВОЛА</w:t>
            </w:r>
            <w:r w:rsidR="00476602" w:rsidRPr="001442E5">
              <w:rPr>
                <w:rFonts w:ascii="Times New Roman" w:eastAsia="Times New Roman" w:hAnsi="Times New Roman"/>
                <w:b/>
                <w:noProof/>
                <w:color w:val="000000" w:themeColor="text1"/>
                <w:sz w:val="22"/>
                <w:szCs w:val="22"/>
                <w:lang w:val="sr-Cyrl-RS"/>
              </w:rPr>
              <w:t xml:space="preserve"> ЗА УВОЗ И ИЗВОЗ ТИХ ГАСОВА КОЈЕ</w:t>
            </w:r>
            <w:r w:rsidRPr="001442E5">
              <w:rPr>
                <w:rFonts w:ascii="Times New Roman" w:eastAsia="Times New Roman" w:hAnsi="Times New Roman"/>
                <w:b/>
                <w:noProof/>
                <w:color w:val="000000" w:themeColor="text1"/>
                <w:sz w:val="22"/>
                <w:szCs w:val="22"/>
                <w:lang w:val="sr-Cyrl-RS"/>
              </w:rPr>
              <w:t xml:space="preserve"> СЕ МЕЊА</w:t>
            </w:r>
            <w:r w:rsidR="00476602" w:rsidRPr="001442E5">
              <w:rPr>
                <w:rFonts w:ascii="Times New Roman" w:eastAsia="Times New Roman" w:hAnsi="Times New Roman"/>
                <w:b/>
                <w:noProof/>
                <w:color w:val="000000" w:themeColor="text1"/>
                <w:sz w:val="22"/>
                <w:szCs w:val="22"/>
                <w:lang w:val="sr-Cyrl-RS"/>
              </w:rPr>
              <w:t>ЈУ</w:t>
            </w:r>
          </w:p>
          <w:p w14:paraId="137ADCFB" w14:textId="77777777" w:rsidR="00B10B19" w:rsidRPr="001442E5" w:rsidRDefault="00B10B19" w:rsidP="00B10B19">
            <w:pPr>
              <w:rPr>
                <w:rFonts w:ascii="Times New Roman" w:eastAsia="Times New Roman" w:hAnsi="Times New Roman"/>
                <w:b/>
                <w:noProof/>
                <w:color w:val="000000" w:themeColor="text1"/>
                <w:sz w:val="22"/>
                <w:szCs w:val="22"/>
                <w:lang w:val="sr-Cyrl-RS"/>
              </w:rPr>
            </w:pPr>
          </w:p>
          <w:p w14:paraId="484A5B3D" w14:textId="66F72F3F" w:rsidR="00B10B19" w:rsidRPr="001442E5" w:rsidRDefault="00B10B19" w:rsidP="00B10B19">
            <w:pPr>
              <w:jc w:val="center"/>
              <w:rPr>
                <w:rFonts w:ascii="Times New Roman" w:eastAsia="Times New Roman" w:hAnsi="Times New Roman"/>
                <w:b/>
                <w:noProof/>
                <w:color w:val="000000" w:themeColor="text1"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b/>
                <w:noProof/>
                <w:color w:val="000000" w:themeColor="text1"/>
                <w:sz w:val="22"/>
                <w:szCs w:val="22"/>
                <w:lang w:val="sr-Cyrl-RS"/>
              </w:rPr>
              <w:t>Инсталација, одржавање или сервисирање и искључивање из употребе производа и/или опреме који садрже или се ослањају на флуороване гасове са ефектом стаклене баште</w:t>
            </w:r>
          </w:p>
          <w:p w14:paraId="33DC6AD7" w14:textId="77777777" w:rsidR="00B10B19" w:rsidRPr="001442E5" w:rsidRDefault="00B10B19" w:rsidP="00B10B19">
            <w:pPr>
              <w:jc w:val="center"/>
              <w:rPr>
                <w:rFonts w:ascii="Times New Roman" w:eastAsia="Times New Roman" w:hAnsi="Times New Roman"/>
                <w:b/>
                <w:noProof/>
                <w:color w:val="000000" w:themeColor="text1"/>
                <w:sz w:val="22"/>
                <w:szCs w:val="22"/>
                <w:lang w:val="sr-Cyrl-RS"/>
              </w:rPr>
            </w:pPr>
          </w:p>
          <w:p w14:paraId="679B0D5F" w14:textId="013D0B22" w:rsidR="00B10B19" w:rsidRPr="001442E5" w:rsidRDefault="00B10B19" w:rsidP="00B10B19">
            <w:pPr>
              <w:jc w:val="center"/>
              <w:rPr>
                <w:rFonts w:ascii="Times New Roman" w:eastAsia="Times New Roman" w:hAnsi="Times New Roman"/>
                <w:b/>
                <w:noProof/>
                <w:color w:val="000000" w:themeColor="text1"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b/>
                <w:noProof/>
                <w:color w:val="000000" w:themeColor="text1"/>
                <w:sz w:val="22"/>
                <w:szCs w:val="22"/>
                <w:lang w:val="sr-Cyrl-RS"/>
              </w:rPr>
              <w:t>Члан 16.</w:t>
            </w:r>
          </w:p>
          <w:p w14:paraId="1DE0CA4E" w14:textId="77777777" w:rsidR="00B10B19" w:rsidRPr="001442E5" w:rsidRDefault="00B10B19" w:rsidP="00B10B19">
            <w:pPr>
              <w:jc w:val="center"/>
              <w:rPr>
                <w:rFonts w:ascii="Times New Roman" w:eastAsia="Times New Roman" w:hAnsi="Times New Roman"/>
                <w:b/>
                <w:noProof/>
                <w:color w:val="000000" w:themeColor="text1"/>
                <w:sz w:val="22"/>
                <w:szCs w:val="22"/>
                <w:lang w:val="sr-Cyrl-RS"/>
              </w:rPr>
            </w:pPr>
          </w:p>
          <w:p w14:paraId="425CEA07" w14:textId="28C7433F" w:rsidR="00B10B19" w:rsidRPr="001442E5" w:rsidRDefault="00B10B19" w:rsidP="00B10B19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  <w:t>Правна лица и предузетници који обављају делатност инсталације, одржавања или сервисирања и провере испуштања стационарне расхладне и климатизационе опреме и топлотних пумпи или система за заштиту од пожара који садрже или се ослањају на флуороване гасове са ефектом стаклене баште, сакупљања флуорованих гасова са ефектом стаклене баште из те опреме и система и опреме која садржи раствараче, опреме високонапонског прекидања, као и из цилиндара и апарата за гашење пожара и искључивања из употребе расхладне и климатизационе опреме и топлотних пумпи или система за заштиту од пожара и апарата за гашење пожара, опреме која садржи раствараче и опреме високонапонског прекидања, који садрже или се ослањају на флуороване гасове са ефектом стаклене баште (у даљем тексту: сервис), прибављају дозволу Министарства, у складу са законом.</w:t>
            </w:r>
          </w:p>
          <w:p w14:paraId="7F6B87CC" w14:textId="77777777" w:rsidR="00B10B19" w:rsidRPr="001442E5" w:rsidRDefault="00B10B19" w:rsidP="00B10B19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</w:pPr>
          </w:p>
          <w:p w14:paraId="018AD355" w14:textId="5E0ADF16" w:rsidR="00B10B19" w:rsidRPr="001442E5" w:rsidRDefault="00B10B19" w:rsidP="00B10B19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  <w:t>Дозвола се издаје на основу захтева, уз који се подносе следећа документа:</w:t>
            </w:r>
          </w:p>
          <w:p w14:paraId="621D3977" w14:textId="77777777" w:rsidR="00B10B19" w:rsidRPr="001442E5" w:rsidRDefault="00B10B19" w:rsidP="00B10B19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</w:pPr>
          </w:p>
          <w:p w14:paraId="45DA0D9D" w14:textId="59D1C8E4" w:rsidR="00B10B19" w:rsidRPr="001442E5" w:rsidRDefault="00B10B19" w:rsidP="00B10B19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  <w:t>1) копија уверења о подацима уписаним у Регистар привредних субјеката;</w:t>
            </w:r>
          </w:p>
          <w:p w14:paraId="6014BF9F" w14:textId="77777777" w:rsidR="00B10B19" w:rsidRPr="001442E5" w:rsidRDefault="00B10B19" w:rsidP="00B10B19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</w:pPr>
          </w:p>
          <w:p w14:paraId="5949208B" w14:textId="661BAC94" w:rsidR="00B10B19" w:rsidRPr="001442E5" w:rsidRDefault="00B10B19" w:rsidP="00B10B19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  <w:t>2) копије одговарајућих сертификата за запослене који обављају делатности из става 1. овог члана;</w:t>
            </w:r>
          </w:p>
          <w:p w14:paraId="4EB8A985" w14:textId="77777777" w:rsidR="00B10B19" w:rsidRPr="001442E5" w:rsidRDefault="00B10B19" w:rsidP="00B10B19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</w:pPr>
          </w:p>
          <w:p w14:paraId="65725800" w14:textId="71BDB74F" w:rsidR="00B10B19" w:rsidRPr="001442E5" w:rsidRDefault="00B10B19" w:rsidP="00B10B19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  <w:t>3) доказ о поседовању техничких алата за обављање делатности предвиђених дозволом, из Прилога 4. – Минимални захтеви за техничке алате које су правна лица и/или предузетници у обавези да поседују у циљу добијања дозволе из члана 16. ове уредбе, који је одштампан уз ову уредбу и чини њен саставни део.</w:t>
            </w:r>
          </w:p>
          <w:p w14:paraId="162E3E93" w14:textId="77777777" w:rsidR="00B10B19" w:rsidRPr="001442E5" w:rsidRDefault="00B10B19" w:rsidP="00B10B19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</w:pPr>
          </w:p>
          <w:p w14:paraId="6EA6DA3A" w14:textId="595135E3" w:rsidR="00B10B19" w:rsidRPr="001442E5" w:rsidRDefault="00B10B19" w:rsidP="00B10B19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  <w:t>Министарство може захтевати додатне податке, информације или документацију за издавање дозволе.</w:t>
            </w:r>
          </w:p>
          <w:p w14:paraId="1B8D2347" w14:textId="77777777" w:rsidR="00B10B19" w:rsidRPr="001442E5" w:rsidRDefault="00B10B19" w:rsidP="00B10B19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</w:pPr>
          </w:p>
          <w:p w14:paraId="120EE84C" w14:textId="07D7F9C6" w:rsidR="00B10B19" w:rsidRPr="001442E5" w:rsidRDefault="00B10B19" w:rsidP="00B10B19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  <w:t>Ако сервиси обављају делатност обнављања флуорованих гасова са ефектом стаклене баште, уз захтев из става 2. овог члана морају приложити доказ о поседовању уређаја за обнављање флуорованих гасова са ефектом стаклене баште.</w:t>
            </w:r>
          </w:p>
          <w:p w14:paraId="0395CAE5" w14:textId="77777777" w:rsidR="00B10B19" w:rsidRPr="001442E5" w:rsidRDefault="00B10B19" w:rsidP="00B10B19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</w:pPr>
          </w:p>
          <w:p w14:paraId="60F25D96" w14:textId="56948789" w:rsidR="00B10B19" w:rsidRPr="001442E5" w:rsidRDefault="00B10B19" w:rsidP="00B10B19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  <w:t>Дозвола се издаје на рок од три године и може се продужити за наредне три године.</w:t>
            </w:r>
          </w:p>
          <w:p w14:paraId="1B20656B" w14:textId="77777777" w:rsidR="00B10B19" w:rsidRPr="001442E5" w:rsidRDefault="00B10B19" w:rsidP="00B10B19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</w:pPr>
          </w:p>
          <w:p w14:paraId="4CFD2340" w14:textId="1EE69537" w:rsidR="00B10B19" w:rsidRPr="001442E5" w:rsidRDefault="00B10B19" w:rsidP="00B10B19">
            <w:pPr>
              <w:rPr>
                <w:rFonts w:ascii="Times New Roman" w:eastAsia="Times New Roman" w:hAnsi="Times New Roman"/>
                <w:strike/>
                <w:noProof/>
                <w:color w:val="000000" w:themeColor="text1"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strike/>
                <w:noProof/>
                <w:color w:val="000000" w:themeColor="text1"/>
                <w:sz w:val="22"/>
                <w:szCs w:val="22"/>
                <w:lang w:val="sr-Cyrl-RS"/>
              </w:rPr>
              <w:lastRenderedPageBreak/>
              <w:t>Захтев за продужење дозволе подноси се најраније четири месеца, а најкасније два месеца пре истека рока из става 5. овог члана.</w:t>
            </w:r>
          </w:p>
          <w:p w14:paraId="0EF72FAE" w14:textId="4E2D5E42" w:rsidR="00B10B19" w:rsidRPr="001442E5" w:rsidRDefault="00B10B19" w:rsidP="00B10B19">
            <w:pPr>
              <w:rPr>
                <w:rFonts w:ascii="Times New Roman" w:eastAsia="Times New Roman" w:hAnsi="Times New Roman"/>
                <w:strike/>
                <w:noProof/>
                <w:color w:val="000000" w:themeColor="text1"/>
                <w:sz w:val="22"/>
                <w:szCs w:val="22"/>
                <w:lang w:val="sr-Cyrl-RS"/>
              </w:rPr>
            </w:pPr>
          </w:p>
          <w:p w14:paraId="3D85D6DA" w14:textId="165B76FD" w:rsidR="00B10B19" w:rsidRPr="001442E5" w:rsidRDefault="004B5545" w:rsidP="00B10B19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  <w:t>РАДИ ПРОДУЖЕЊА ДОЗВОЛЕ ИЗ СТАВА 1. ОВОГ ЧЛАНА, ПОДНОСИЛАЦ ЗАХТЕВА НАЈРАНИЈЕ ЧЕТИРИ МЕСЕЦА, А НАЈКАСНИЈЕ ДВА МЕСЕЦА ПРЕ ИСТЕКА РОКА ИЗ СТАВА 5. ОВОГ ЧЛАНА  ПОДНОСИ ИЗЈАВУ МИНИСТАРСТВУ КОЈОМ ГА ОБАВЕШТАВА ДА И ДАЉЕ ИСПУЊАВА СВЕ ПРОПИСАНЕ УСЛОВЕ ЗА ПОСЕДОВАЊЕ ДОЗВОЛЕ ИЗ СТАВА 1. ОВОГ ЧЛАНА. ИЗЈАВУ МОЖЕ ПОДНЕТИ ЕЛЕКТРОНСКИМ ПУТЕМ И ОНА МОРА ДА САДРЖИ ИСТИНИТЕ ПОДАТКЕ</w:t>
            </w:r>
            <w:r w:rsidR="003D4823" w:rsidRPr="001442E5"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  <w:t>.</w:t>
            </w:r>
          </w:p>
          <w:p w14:paraId="4D890406" w14:textId="77777777" w:rsidR="00B10B19" w:rsidRPr="001442E5" w:rsidRDefault="00B10B19" w:rsidP="00B10B19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</w:pPr>
          </w:p>
          <w:p w14:paraId="263E2D56" w14:textId="08C5A095" w:rsidR="00B10B19" w:rsidRPr="001442E5" w:rsidRDefault="00B10B19" w:rsidP="00B10B19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  <w:t>Сервису се може одузети, односно не може се продужити важење дозволе ако се инспекцијским надзором утврди да је престао да испуњава услове прописане овом уредбом, односно ако у року одређеном у решењу о инспекцијском надзору не спроведе наложене мере.</w:t>
            </w:r>
          </w:p>
          <w:p w14:paraId="20AE1938" w14:textId="77777777" w:rsidR="004B5545" w:rsidRPr="001442E5" w:rsidRDefault="004B5545" w:rsidP="00B10B19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</w:pPr>
          </w:p>
          <w:p w14:paraId="3A5E02FA" w14:textId="0FB991EF" w:rsidR="00B10B19" w:rsidRPr="001442E5" w:rsidRDefault="00B10B19" w:rsidP="00B10B19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  <w:t>Министарство објављује списак сервиса којима је издата дозвола из става 1. овог члана на интернет страници Министарства.</w:t>
            </w:r>
          </w:p>
          <w:p w14:paraId="5D202BFB" w14:textId="77777777" w:rsidR="004B5545" w:rsidRPr="001442E5" w:rsidRDefault="004B5545" w:rsidP="00B10B19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</w:pPr>
          </w:p>
          <w:p w14:paraId="43A4F647" w14:textId="6FA1EE5C" w:rsidR="00B10B19" w:rsidRPr="001442E5" w:rsidRDefault="00B10B19" w:rsidP="00B10B19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  <w:t>Министарство на списку из става 8. овог члана наводи делатности предвиђене дозволом која је издата сваком сервису.</w:t>
            </w:r>
          </w:p>
          <w:p w14:paraId="3242295F" w14:textId="77777777" w:rsidR="004B5545" w:rsidRPr="001442E5" w:rsidRDefault="004B5545" w:rsidP="00B10B19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</w:pPr>
          </w:p>
          <w:p w14:paraId="100506B2" w14:textId="77777777" w:rsidR="00B10B19" w:rsidRPr="001442E5" w:rsidRDefault="00B10B19" w:rsidP="00B10B19">
            <w:pPr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color w:val="000000" w:themeColor="text1"/>
                <w:sz w:val="22"/>
                <w:szCs w:val="22"/>
                <w:lang w:val="sr-Cyrl-RS"/>
              </w:rPr>
              <w:t>Сервис води евиденцију о врстама и количинама сакупљених и употребљених флуорованих гасова са ефектом стаклене баште и, ако је применљиво, о количинама обновљених и/или обрађених флуорованих гасова са ефектом стаклене баште. Сервис ове податке доставља Министарству до краја фебруара текуће године за претходну годину на Обрасцу бр. 7 из Прилога 3. ове уредбе.</w:t>
            </w:r>
          </w:p>
          <w:p w14:paraId="1506ADFF" w14:textId="226B78C6" w:rsidR="004B5545" w:rsidRPr="001442E5" w:rsidRDefault="004B5545" w:rsidP="00B10B19">
            <w:pP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val="sr-Cyrl-RS"/>
              </w:rPr>
            </w:pPr>
          </w:p>
        </w:tc>
      </w:tr>
      <w:tr w:rsidR="00CA1CE9" w:rsidRPr="001442E5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1442E5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noProof/>
                <w:sz w:val="22"/>
                <w:szCs w:val="22"/>
                <w:lang w:val="sr-Cyrl-RS"/>
              </w:rPr>
            </w:pPr>
            <w:r w:rsidRPr="001442E5">
              <w:rPr>
                <w:b/>
                <w:noProof/>
                <w:sz w:val="22"/>
                <w:szCs w:val="22"/>
                <w:lang w:val="sr-Cyrl-RS"/>
              </w:rPr>
              <w:lastRenderedPageBreak/>
              <w:t>АНАЛИЗА ЕФЕКАТА ПРЕПОРУКЕ (АЕП)</w:t>
            </w:r>
          </w:p>
        </w:tc>
      </w:tr>
      <w:tr w:rsidR="00CA1CE9" w:rsidRPr="001442E5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DF6AA69" w14:textId="77777777" w:rsidR="00CA1CE9" w:rsidRPr="001442E5" w:rsidRDefault="00CA1CE9" w:rsidP="0053348B">
            <w:pP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sr-Cyrl-RS"/>
              </w:rPr>
            </w:pPr>
          </w:p>
          <w:p w14:paraId="2080838C" w14:textId="0FA117D7" w:rsidR="0053348B" w:rsidRPr="001442E5" w:rsidRDefault="0053348B" w:rsidP="0053348B">
            <w:pPr>
              <w:rPr>
                <w:rFonts w:ascii="Times New Roman" w:eastAsia="Times New Roman" w:hAnsi="Times New Roman"/>
                <w:noProof/>
                <w:color w:val="222222"/>
                <w:sz w:val="22"/>
                <w:szCs w:val="22"/>
                <w:lang w:val="sr-Cyrl-RS"/>
              </w:rPr>
            </w:pPr>
          </w:p>
          <w:p w14:paraId="0CDA6E6E" w14:textId="1FA2ECE7" w:rsidR="0053348B" w:rsidRPr="001442E5" w:rsidRDefault="0053348B" w:rsidP="0053348B">
            <w:pPr>
              <w:contextualSpacing/>
              <w:rPr>
                <w:rFonts w:ascii="Times New Roman" w:eastAsia="Times New Roman" w:hAnsi="Times New Roman"/>
                <w:noProof/>
                <w:color w:val="222222"/>
                <w:sz w:val="22"/>
                <w:szCs w:val="24"/>
                <w:lang w:val="sr-Cyrl-RS"/>
              </w:rPr>
            </w:pPr>
            <w:r w:rsidRPr="001442E5">
              <w:rPr>
                <w:rFonts w:ascii="Times New Roman" w:eastAsia="Times New Roman" w:hAnsi="Times New Roman"/>
                <w:noProof/>
                <w:color w:val="222222"/>
                <w:sz w:val="22"/>
                <w:szCs w:val="24"/>
                <w:lang w:val="sr-Cyrl-RS"/>
              </w:rPr>
              <w:t xml:space="preserve">Препоруке ће допринети истоветности поступања, транспарентности поступка, правној сигурности привредних субјеката, поједностављењу поступка за привредне субјекте, смањењу документације. Препорукама се такође утиче на </w:t>
            </w:r>
            <w:r w:rsidR="0064692D" w:rsidRPr="001442E5">
              <w:rPr>
                <w:rFonts w:ascii="Times New Roman" w:eastAsia="Times New Roman" w:hAnsi="Times New Roman"/>
                <w:noProof/>
                <w:color w:val="222222"/>
                <w:sz w:val="22"/>
                <w:szCs w:val="24"/>
                <w:lang w:val="sr-Cyrl-RS"/>
              </w:rPr>
              <w:t>побољшање пословног амбијента.</w:t>
            </w:r>
          </w:p>
          <w:p w14:paraId="32CB2A15" w14:textId="77777777" w:rsidR="0053348B" w:rsidRPr="001442E5" w:rsidRDefault="0053348B" w:rsidP="0053348B">
            <w:pP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sr-Cyrl-RS"/>
              </w:rPr>
            </w:pPr>
          </w:p>
          <w:p w14:paraId="331CCBA4" w14:textId="5A32C8A8" w:rsidR="004B5545" w:rsidRPr="001442E5" w:rsidRDefault="004B5545" w:rsidP="0053348B">
            <w:pP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sr-Cyrl-RS"/>
              </w:rPr>
            </w:pPr>
          </w:p>
        </w:tc>
      </w:tr>
    </w:tbl>
    <w:p w14:paraId="5CE5710A" w14:textId="1C5B3A41" w:rsidR="003E3C16" w:rsidRPr="001442E5" w:rsidRDefault="003E3C16" w:rsidP="00DB3742">
      <w:pPr>
        <w:rPr>
          <w:rFonts w:ascii="Times New Roman" w:eastAsia="Times New Roman" w:hAnsi="Times New Roman"/>
          <w:noProof/>
          <w:sz w:val="24"/>
          <w:szCs w:val="24"/>
          <w:lang w:val="sr-Cyrl-RS"/>
        </w:rPr>
      </w:pPr>
    </w:p>
    <w:sectPr w:rsidR="003E3C16" w:rsidRPr="001442E5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CD1B1" w14:textId="77777777" w:rsidR="003D234B" w:rsidRDefault="003D234B" w:rsidP="002A202F">
      <w:r>
        <w:separator/>
      </w:r>
    </w:p>
  </w:endnote>
  <w:endnote w:type="continuationSeparator" w:id="0">
    <w:p w14:paraId="2F819110" w14:textId="77777777" w:rsidR="003D234B" w:rsidRDefault="003D234B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004B242D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38D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D3CFD" w14:textId="77777777" w:rsidR="003D234B" w:rsidRDefault="003D234B" w:rsidP="002A202F">
      <w:r>
        <w:separator/>
      </w:r>
    </w:p>
  </w:footnote>
  <w:footnote w:type="continuationSeparator" w:id="0">
    <w:p w14:paraId="6B2DDA33" w14:textId="77777777" w:rsidR="003D234B" w:rsidRDefault="003D234B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75726"/>
    <w:multiLevelType w:val="hybridMultilevel"/>
    <w:tmpl w:val="3C4C9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8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2" w15:restartNumberingAfterBreak="0">
    <w:nsid w:val="48EC5660"/>
    <w:multiLevelType w:val="hybridMultilevel"/>
    <w:tmpl w:val="AFC24866"/>
    <w:lvl w:ilvl="0" w:tplc="F2589F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DB540E"/>
    <w:multiLevelType w:val="multilevel"/>
    <w:tmpl w:val="22DE1A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023952"/>
    <w:multiLevelType w:val="hybridMultilevel"/>
    <w:tmpl w:val="7A1E5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E253E8"/>
    <w:multiLevelType w:val="hybridMultilevel"/>
    <w:tmpl w:val="D7463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4"/>
  </w:num>
  <w:num w:numId="4">
    <w:abstractNumId w:val="5"/>
  </w:num>
  <w:num w:numId="5">
    <w:abstractNumId w:val="2"/>
  </w:num>
  <w:num w:numId="6">
    <w:abstractNumId w:val="13"/>
  </w:num>
  <w:num w:numId="7">
    <w:abstractNumId w:val="26"/>
  </w:num>
  <w:num w:numId="8">
    <w:abstractNumId w:val="10"/>
  </w:num>
  <w:num w:numId="9">
    <w:abstractNumId w:val="23"/>
  </w:num>
  <w:num w:numId="10">
    <w:abstractNumId w:val="21"/>
  </w:num>
  <w:num w:numId="11">
    <w:abstractNumId w:val="20"/>
  </w:num>
  <w:num w:numId="12">
    <w:abstractNumId w:val="19"/>
  </w:num>
  <w:num w:numId="13">
    <w:abstractNumId w:val="16"/>
  </w:num>
  <w:num w:numId="14">
    <w:abstractNumId w:val="22"/>
  </w:num>
  <w:num w:numId="15">
    <w:abstractNumId w:val="18"/>
  </w:num>
  <w:num w:numId="16">
    <w:abstractNumId w:val="11"/>
  </w:num>
  <w:num w:numId="17">
    <w:abstractNumId w:val="9"/>
  </w:num>
  <w:num w:numId="18">
    <w:abstractNumId w:val="24"/>
  </w:num>
  <w:num w:numId="19">
    <w:abstractNumId w:val="6"/>
  </w:num>
  <w:num w:numId="20">
    <w:abstractNumId w:val="28"/>
  </w:num>
  <w:num w:numId="21">
    <w:abstractNumId w:val="7"/>
  </w:num>
  <w:num w:numId="22">
    <w:abstractNumId w:val="4"/>
  </w:num>
  <w:num w:numId="23">
    <w:abstractNumId w:val="17"/>
  </w:num>
  <w:num w:numId="24">
    <w:abstractNumId w:val="0"/>
  </w:num>
  <w:num w:numId="25">
    <w:abstractNumId w:val="27"/>
  </w:num>
  <w:num w:numId="26">
    <w:abstractNumId w:val="25"/>
  </w:num>
  <w:num w:numId="27">
    <w:abstractNumId w:val="3"/>
  </w:num>
  <w:num w:numId="28">
    <w:abstractNumId w:val="12"/>
  </w:num>
  <w:num w:numId="29">
    <w:abstractNumId w:val="15"/>
  </w:num>
  <w:num w:numId="3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edrag Simić">
    <w15:presenceInfo w15:providerId="AD" w15:userId="S-1-5-21-1487641033-1019195653-2548230883-69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036"/>
    <w:rsid w:val="00002164"/>
    <w:rsid w:val="000050B3"/>
    <w:rsid w:val="00007DCD"/>
    <w:rsid w:val="0001445B"/>
    <w:rsid w:val="00023EF9"/>
    <w:rsid w:val="00026C2F"/>
    <w:rsid w:val="00027945"/>
    <w:rsid w:val="00035BA7"/>
    <w:rsid w:val="00036812"/>
    <w:rsid w:val="00044F35"/>
    <w:rsid w:val="00044F63"/>
    <w:rsid w:val="00050616"/>
    <w:rsid w:val="00061070"/>
    <w:rsid w:val="00083993"/>
    <w:rsid w:val="00092B84"/>
    <w:rsid w:val="0009542A"/>
    <w:rsid w:val="000A53F3"/>
    <w:rsid w:val="000A5CDC"/>
    <w:rsid w:val="000B54D7"/>
    <w:rsid w:val="000B574B"/>
    <w:rsid w:val="000D5029"/>
    <w:rsid w:val="000E2036"/>
    <w:rsid w:val="000F5E72"/>
    <w:rsid w:val="001156BA"/>
    <w:rsid w:val="00141005"/>
    <w:rsid w:val="001442E5"/>
    <w:rsid w:val="0015182D"/>
    <w:rsid w:val="00161847"/>
    <w:rsid w:val="00170CA7"/>
    <w:rsid w:val="001711C5"/>
    <w:rsid w:val="001969ED"/>
    <w:rsid w:val="001A023F"/>
    <w:rsid w:val="001A3FAC"/>
    <w:rsid w:val="001A6472"/>
    <w:rsid w:val="001C5538"/>
    <w:rsid w:val="001D0EDE"/>
    <w:rsid w:val="001D20E2"/>
    <w:rsid w:val="001E0AFC"/>
    <w:rsid w:val="001E38DE"/>
    <w:rsid w:val="001F1C4F"/>
    <w:rsid w:val="001F7B31"/>
    <w:rsid w:val="0020601F"/>
    <w:rsid w:val="00212DA5"/>
    <w:rsid w:val="0021347C"/>
    <w:rsid w:val="002323AC"/>
    <w:rsid w:val="002440D2"/>
    <w:rsid w:val="00261404"/>
    <w:rsid w:val="002673B0"/>
    <w:rsid w:val="00273299"/>
    <w:rsid w:val="00275E2A"/>
    <w:rsid w:val="00296938"/>
    <w:rsid w:val="002A17D7"/>
    <w:rsid w:val="002A202F"/>
    <w:rsid w:val="002B19B4"/>
    <w:rsid w:val="002F1BEC"/>
    <w:rsid w:val="002F4757"/>
    <w:rsid w:val="00312F1C"/>
    <w:rsid w:val="00322199"/>
    <w:rsid w:val="003223C7"/>
    <w:rsid w:val="00326555"/>
    <w:rsid w:val="00333F7C"/>
    <w:rsid w:val="003410E0"/>
    <w:rsid w:val="00350EAD"/>
    <w:rsid w:val="003650FF"/>
    <w:rsid w:val="003651DB"/>
    <w:rsid w:val="003715A0"/>
    <w:rsid w:val="0037171F"/>
    <w:rsid w:val="00376FD1"/>
    <w:rsid w:val="0039002C"/>
    <w:rsid w:val="003B44DB"/>
    <w:rsid w:val="003B4BC9"/>
    <w:rsid w:val="003B6298"/>
    <w:rsid w:val="003C32B2"/>
    <w:rsid w:val="003D234B"/>
    <w:rsid w:val="003D4823"/>
    <w:rsid w:val="003E2EB1"/>
    <w:rsid w:val="003E3C16"/>
    <w:rsid w:val="00407D96"/>
    <w:rsid w:val="00432495"/>
    <w:rsid w:val="00444DA7"/>
    <w:rsid w:val="00457882"/>
    <w:rsid w:val="00463CC7"/>
    <w:rsid w:val="00476602"/>
    <w:rsid w:val="004809C4"/>
    <w:rsid w:val="0048433C"/>
    <w:rsid w:val="004847B1"/>
    <w:rsid w:val="0049543B"/>
    <w:rsid w:val="0049545B"/>
    <w:rsid w:val="004B5545"/>
    <w:rsid w:val="004B6D88"/>
    <w:rsid w:val="004D3BD0"/>
    <w:rsid w:val="004D45B1"/>
    <w:rsid w:val="004D68A7"/>
    <w:rsid w:val="004E29D1"/>
    <w:rsid w:val="00500566"/>
    <w:rsid w:val="005073A3"/>
    <w:rsid w:val="00513D24"/>
    <w:rsid w:val="00523608"/>
    <w:rsid w:val="00525C0A"/>
    <w:rsid w:val="0053348B"/>
    <w:rsid w:val="00535608"/>
    <w:rsid w:val="00542ECB"/>
    <w:rsid w:val="00556688"/>
    <w:rsid w:val="0056162B"/>
    <w:rsid w:val="0056707B"/>
    <w:rsid w:val="00581A9D"/>
    <w:rsid w:val="0058446E"/>
    <w:rsid w:val="005A2503"/>
    <w:rsid w:val="005A7763"/>
    <w:rsid w:val="005B4F04"/>
    <w:rsid w:val="005B68BE"/>
    <w:rsid w:val="005B7CB9"/>
    <w:rsid w:val="005D0023"/>
    <w:rsid w:val="005E21C4"/>
    <w:rsid w:val="005F38D8"/>
    <w:rsid w:val="005F4D59"/>
    <w:rsid w:val="0060001C"/>
    <w:rsid w:val="00600D31"/>
    <w:rsid w:val="0060786A"/>
    <w:rsid w:val="006237FE"/>
    <w:rsid w:val="00627AF7"/>
    <w:rsid w:val="00632540"/>
    <w:rsid w:val="00633F73"/>
    <w:rsid w:val="00644E9A"/>
    <w:rsid w:val="00645199"/>
    <w:rsid w:val="00645850"/>
    <w:rsid w:val="0064692D"/>
    <w:rsid w:val="00650B6D"/>
    <w:rsid w:val="00661ECF"/>
    <w:rsid w:val="00692071"/>
    <w:rsid w:val="00694B28"/>
    <w:rsid w:val="006C37E1"/>
    <w:rsid w:val="006C5349"/>
    <w:rsid w:val="006C5F2A"/>
    <w:rsid w:val="006C662C"/>
    <w:rsid w:val="006F4A5C"/>
    <w:rsid w:val="00715F5C"/>
    <w:rsid w:val="007278C1"/>
    <w:rsid w:val="00733493"/>
    <w:rsid w:val="00737F1D"/>
    <w:rsid w:val="00782816"/>
    <w:rsid w:val="00785A46"/>
    <w:rsid w:val="007861E3"/>
    <w:rsid w:val="007940D6"/>
    <w:rsid w:val="00797D98"/>
    <w:rsid w:val="007B1740"/>
    <w:rsid w:val="007C61B5"/>
    <w:rsid w:val="007D3889"/>
    <w:rsid w:val="007D39E4"/>
    <w:rsid w:val="007D43A7"/>
    <w:rsid w:val="007D6F19"/>
    <w:rsid w:val="007E1695"/>
    <w:rsid w:val="007F204C"/>
    <w:rsid w:val="00804060"/>
    <w:rsid w:val="008166C9"/>
    <w:rsid w:val="00821F5C"/>
    <w:rsid w:val="00824E43"/>
    <w:rsid w:val="00833D8C"/>
    <w:rsid w:val="00834C9A"/>
    <w:rsid w:val="0084708C"/>
    <w:rsid w:val="00850AD5"/>
    <w:rsid w:val="00852739"/>
    <w:rsid w:val="008629CC"/>
    <w:rsid w:val="00865EBB"/>
    <w:rsid w:val="00886C36"/>
    <w:rsid w:val="008930B9"/>
    <w:rsid w:val="008A6AC8"/>
    <w:rsid w:val="008C5591"/>
    <w:rsid w:val="008D04A6"/>
    <w:rsid w:val="008D4C1A"/>
    <w:rsid w:val="008F0867"/>
    <w:rsid w:val="008F172F"/>
    <w:rsid w:val="008F2044"/>
    <w:rsid w:val="008F2BE1"/>
    <w:rsid w:val="008F4DD1"/>
    <w:rsid w:val="009056DB"/>
    <w:rsid w:val="00911998"/>
    <w:rsid w:val="00920D35"/>
    <w:rsid w:val="00947592"/>
    <w:rsid w:val="00950280"/>
    <w:rsid w:val="00991A18"/>
    <w:rsid w:val="00994A16"/>
    <w:rsid w:val="009A30D3"/>
    <w:rsid w:val="009A4F26"/>
    <w:rsid w:val="009D03A7"/>
    <w:rsid w:val="009E0479"/>
    <w:rsid w:val="00A0102E"/>
    <w:rsid w:val="00A042CB"/>
    <w:rsid w:val="00A12960"/>
    <w:rsid w:val="00A1570D"/>
    <w:rsid w:val="00A22386"/>
    <w:rsid w:val="00A56B75"/>
    <w:rsid w:val="00A71C04"/>
    <w:rsid w:val="00A87536"/>
    <w:rsid w:val="00AA0017"/>
    <w:rsid w:val="00AA4BC5"/>
    <w:rsid w:val="00AA4EC8"/>
    <w:rsid w:val="00AB09B3"/>
    <w:rsid w:val="00AC02D1"/>
    <w:rsid w:val="00AD2F4C"/>
    <w:rsid w:val="00AD6D20"/>
    <w:rsid w:val="00B06019"/>
    <w:rsid w:val="00B07409"/>
    <w:rsid w:val="00B1006E"/>
    <w:rsid w:val="00B10B19"/>
    <w:rsid w:val="00B178FB"/>
    <w:rsid w:val="00B331FE"/>
    <w:rsid w:val="00B36CA7"/>
    <w:rsid w:val="00B51C1A"/>
    <w:rsid w:val="00B5252A"/>
    <w:rsid w:val="00B63DB1"/>
    <w:rsid w:val="00B67138"/>
    <w:rsid w:val="00B6715C"/>
    <w:rsid w:val="00B81CFE"/>
    <w:rsid w:val="00B903AE"/>
    <w:rsid w:val="00B9157F"/>
    <w:rsid w:val="00B95225"/>
    <w:rsid w:val="00BA55D3"/>
    <w:rsid w:val="00BA6759"/>
    <w:rsid w:val="00BA7204"/>
    <w:rsid w:val="00BB2C8C"/>
    <w:rsid w:val="00BC6826"/>
    <w:rsid w:val="00C0295C"/>
    <w:rsid w:val="00C03C06"/>
    <w:rsid w:val="00C121EC"/>
    <w:rsid w:val="00C12C65"/>
    <w:rsid w:val="00C445E2"/>
    <w:rsid w:val="00C70F1B"/>
    <w:rsid w:val="00C7129D"/>
    <w:rsid w:val="00C748D1"/>
    <w:rsid w:val="00C91014"/>
    <w:rsid w:val="00CA1CE9"/>
    <w:rsid w:val="00CB1A4E"/>
    <w:rsid w:val="00CC29F6"/>
    <w:rsid w:val="00CD2287"/>
    <w:rsid w:val="00CD5BBB"/>
    <w:rsid w:val="00CE0685"/>
    <w:rsid w:val="00D37EA5"/>
    <w:rsid w:val="00D73628"/>
    <w:rsid w:val="00D73918"/>
    <w:rsid w:val="00D967D7"/>
    <w:rsid w:val="00DA125D"/>
    <w:rsid w:val="00DB19B9"/>
    <w:rsid w:val="00DB3742"/>
    <w:rsid w:val="00DC4BC2"/>
    <w:rsid w:val="00DD3F35"/>
    <w:rsid w:val="00DE057D"/>
    <w:rsid w:val="00E0020F"/>
    <w:rsid w:val="00E118C7"/>
    <w:rsid w:val="00E1427B"/>
    <w:rsid w:val="00E14E0D"/>
    <w:rsid w:val="00E2143C"/>
    <w:rsid w:val="00E22B8B"/>
    <w:rsid w:val="00E305EA"/>
    <w:rsid w:val="00E317D1"/>
    <w:rsid w:val="00E40DF0"/>
    <w:rsid w:val="00E4267B"/>
    <w:rsid w:val="00E47DAC"/>
    <w:rsid w:val="00E63C8A"/>
    <w:rsid w:val="00E70BF6"/>
    <w:rsid w:val="00F11C98"/>
    <w:rsid w:val="00F12E47"/>
    <w:rsid w:val="00F16360"/>
    <w:rsid w:val="00F223B2"/>
    <w:rsid w:val="00F337E7"/>
    <w:rsid w:val="00F53241"/>
    <w:rsid w:val="00F616C1"/>
    <w:rsid w:val="00F67790"/>
    <w:rsid w:val="00FB1A1B"/>
    <w:rsid w:val="00FB645B"/>
    <w:rsid w:val="00FB6E66"/>
    <w:rsid w:val="00FC09D6"/>
    <w:rsid w:val="00FC34EC"/>
    <w:rsid w:val="00FC3F69"/>
    <w:rsid w:val="00FC5312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F703FA98-B577-43BB-ACC2-2C49F029E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1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DB3742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auto-style9">
    <w:name w:val="auto-style9"/>
    <w:basedOn w:val="Normal"/>
    <w:rsid w:val="004B6D88"/>
    <w:pPr>
      <w:spacing w:before="100" w:beforeAutospacing="1" w:after="100" w:afterAutospacing="1"/>
      <w:jc w:val="left"/>
    </w:pPr>
    <w:rPr>
      <w:rFonts w:ascii="Times New Roman" w:eastAsia="Times New Roman" w:hAnsi="Times New Roman"/>
      <w:noProof/>
      <w:sz w:val="24"/>
      <w:szCs w:val="24"/>
      <w:lang w:val="sr-Cyrl-CS"/>
    </w:rPr>
  </w:style>
  <w:style w:type="table" w:customStyle="1" w:styleId="TableGrid3">
    <w:name w:val="Table Grid3"/>
    <w:basedOn w:val="TableNormal"/>
    <w:next w:val="TableGrid"/>
    <w:uiPriority w:val="59"/>
    <w:rsid w:val="007D6F19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6B884-0F90-43CA-96DB-1D28F3B67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2078</Words>
  <Characters>11849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Vladimir Berisavac</cp:lastModifiedBy>
  <cp:revision>3</cp:revision>
  <cp:lastPrinted>2018-09-05T12:48:00Z</cp:lastPrinted>
  <dcterms:created xsi:type="dcterms:W3CDTF">2020-03-05T12:10:00Z</dcterms:created>
  <dcterms:modified xsi:type="dcterms:W3CDTF">2020-03-09T12:41:00Z</dcterms:modified>
</cp:coreProperties>
</file>